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5380B5" w14:textId="728CC449" w:rsidR="0039320E" w:rsidRPr="0039320E" w:rsidRDefault="0039320E" w:rsidP="0039320E">
      <w:pPr>
        <w:pStyle w:val="CRCoverPage"/>
        <w:outlineLvl w:val="0"/>
        <w:rPr>
          <w:rFonts w:cs="Arial"/>
          <w:b/>
          <w:sz w:val="24"/>
        </w:rPr>
      </w:pPr>
      <w:r w:rsidRPr="0039320E">
        <w:rPr>
          <w:rFonts w:cs="Arial"/>
          <w:b/>
          <w:sz w:val="24"/>
        </w:rPr>
        <w:t>3GPP TSG-RAN WG2 Meeting #105bis</w:t>
      </w:r>
      <w:r>
        <w:rPr>
          <w:rFonts w:eastAsiaTheme="minorEastAsia" w:cs="Arial" w:hint="eastAsia"/>
          <w:b/>
          <w:sz w:val="24"/>
          <w:lang w:eastAsia="zh-CN"/>
        </w:rPr>
        <w:tab/>
      </w:r>
      <w:r>
        <w:rPr>
          <w:rFonts w:eastAsiaTheme="minorEastAsia" w:cs="Arial" w:hint="eastAsia"/>
          <w:b/>
          <w:sz w:val="24"/>
          <w:lang w:eastAsia="zh-CN"/>
        </w:rPr>
        <w:tab/>
      </w:r>
      <w:r>
        <w:rPr>
          <w:rFonts w:eastAsiaTheme="minorEastAsia" w:cs="Arial" w:hint="eastAsia"/>
          <w:b/>
          <w:sz w:val="24"/>
          <w:lang w:eastAsia="zh-CN"/>
        </w:rPr>
        <w:tab/>
      </w:r>
      <w:r>
        <w:rPr>
          <w:rFonts w:eastAsiaTheme="minorEastAsia" w:cs="Arial" w:hint="eastAsia"/>
          <w:b/>
          <w:sz w:val="24"/>
          <w:lang w:eastAsia="zh-CN"/>
        </w:rPr>
        <w:tab/>
        <w:t xml:space="preserve">          </w:t>
      </w:r>
      <w:r>
        <w:rPr>
          <w:rFonts w:eastAsiaTheme="minorEastAsia" w:cs="Arial" w:hint="eastAsia"/>
          <w:b/>
          <w:sz w:val="24"/>
          <w:lang w:eastAsia="zh-CN"/>
        </w:rPr>
        <w:tab/>
        <w:t xml:space="preserve">     </w:t>
      </w:r>
      <w:r w:rsidR="00EA15D1" w:rsidRPr="00EA15D1">
        <w:rPr>
          <w:rFonts w:cs="Arial"/>
          <w:b/>
          <w:sz w:val="24"/>
        </w:rPr>
        <w:t>R2-1904336</w:t>
      </w:r>
    </w:p>
    <w:p w14:paraId="585D6378" w14:textId="77777777" w:rsidR="0039320E" w:rsidRDefault="0039320E" w:rsidP="0039320E">
      <w:pPr>
        <w:pStyle w:val="CRCoverPage"/>
        <w:outlineLvl w:val="0"/>
        <w:rPr>
          <w:rFonts w:eastAsiaTheme="minorEastAsia" w:cs="Arial"/>
          <w:b/>
          <w:sz w:val="24"/>
          <w:lang w:eastAsia="zh-CN"/>
        </w:rPr>
      </w:pPr>
      <w:r w:rsidRPr="0039320E">
        <w:rPr>
          <w:rFonts w:cs="Arial"/>
          <w:b/>
          <w:sz w:val="24"/>
        </w:rPr>
        <w:t>Xi'an, China, 8th April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F631076" w:rsidR="00EE7568" w:rsidRPr="00024C46" w:rsidRDefault="00EE7568" w:rsidP="003043E6">
            <w:pPr>
              <w:pStyle w:val="CRCoverPage"/>
              <w:spacing w:after="0"/>
              <w:rPr>
                <w:rFonts w:eastAsiaTheme="minorEastAsia"/>
                <w:b/>
                <w:noProof/>
                <w:sz w:val="28"/>
                <w:lang w:eastAsia="zh-CN"/>
              </w:rPr>
            </w:pPr>
            <w:r>
              <w:rPr>
                <w:b/>
                <w:noProof/>
                <w:sz w:val="28"/>
              </w:rPr>
              <w:t>3</w:t>
            </w:r>
            <w:r w:rsidR="00024C46">
              <w:rPr>
                <w:rFonts w:eastAsiaTheme="minorEastAsia" w:hint="eastAsia"/>
                <w:b/>
                <w:noProof/>
                <w:sz w:val="28"/>
                <w:lang w:eastAsia="zh-CN"/>
              </w:rPr>
              <w:t>6</w:t>
            </w:r>
            <w:r>
              <w:rPr>
                <w:b/>
                <w:noProof/>
                <w:sz w:val="28"/>
              </w:rPr>
              <w:t>.3</w:t>
            </w:r>
            <w:r w:rsidR="003043E6">
              <w:rPr>
                <w:rFonts w:eastAsiaTheme="minorEastAsia" w:hint="eastAsia"/>
                <w:b/>
                <w:noProof/>
                <w:sz w:val="28"/>
                <w:lang w:eastAsia="zh-CN"/>
              </w:rPr>
              <w:t>55</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0FF7DA0" w:rsidR="00EE7568" w:rsidRPr="004007C5" w:rsidRDefault="00EA15D1" w:rsidP="00576D4E">
            <w:pPr>
              <w:pStyle w:val="CRCoverPage"/>
              <w:spacing w:after="0"/>
              <w:rPr>
                <w:noProof/>
                <w:highlight w:val="magenta"/>
              </w:rPr>
            </w:pPr>
            <w:r w:rsidRPr="00EA15D1">
              <w:rPr>
                <w:b/>
                <w:noProof/>
                <w:sz w:val="28"/>
              </w:rPr>
              <w:t>0237</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22E29BB" w:rsidR="00EE7568" w:rsidRDefault="00D463AC" w:rsidP="003043E6">
            <w:pPr>
              <w:pStyle w:val="CRCoverPage"/>
              <w:spacing w:after="0"/>
              <w:jc w:val="center"/>
              <w:rPr>
                <w:noProof/>
              </w:rPr>
            </w:pPr>
            <w:r w:rsidRPr="003130BA">
              <w:rPr>
                <w:b/>
                <w:noProof/>
                <w:sz w:val="32"/>
              </w:rPr>
              <w:t>15.</w:t>
            </w:r>
            <w:r w:rsidR="003043E6">
              <w:rPr>
                <w:rFonts w:eastAsiaTheme="minorEastAsia" w:hint="eastAsia"/>
                <w:b/>
                <w:noProof/>
                <w:sz w:val="32"/>
                <w:lang w:eastAsia="zh-CN"/>
              </w:rPr>
              <w:t>2</w:t>
            </w:r>
            <w:r w:rsidRPr="003130B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bookmarkStart w:id="0" w:name="_GoBack"/>
            <w:bookmarkEnd w:id="0"/>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2019A3E" w:rsidR="00EE7568" w:rsidRPr="00782C94" w:rsidRDefault="00FE1AE2" w:rsidP="00782C94">
            <w:pPr>
              <w:pStyle w:val="CRCoverPage"/>
              <w:spacing w:after="0"/>
              <w:ind w:left="100"/>
              <w:rPr>
                <w:rFonts w:eastAsiaTheme="minorEastAsia"/>
                <w:noProof/>
                <w:lang w:eastAsia="zh-CN"/>
              </w:rPr>
            </w:pPr>
            <w:r w:rsidRPr="00FE1AE2">
              <w:rPr>
                <w:noProof/>
                <w:lang w:eastAsia="ko-KR"/>
              </w:rPr>
              <w:t>Enable fast RRC connection release in NB-IoT positioning procedure</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50FAFF7C" w:rsidR="00EE7568" w:rsidRPr="00782C94" w:rsidRDefault="00782C94" w:rsidP="00576D4E">
            <w:pPr>
              <w:pStyle w:val="CRCoverPage"/>
              <w:spacing w:after="0"/>
              <w:ind w:left="100"/>
              <w:rPr>
                <w:rFonts w:eastAsiaTheme="minorEastAsia"/>
                <w:noProof/>
                <w:lang w:eastAsia="zh-CN"/>
              </w:rPr>
            </w:pPr>
            <w:r>
              <w:rPr>
                <w:rFonts w:eastAsiaTheme="minorEastAsia" w:hint="eastAsia"/>
                <w:noProof/>
                <w:lang w:eastAsia="zh-CN"/>
              </w:rPr>
              <w:t>CMCC</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FE4D299" w:rsidR="00EE7568" w:rsidRPr="00C666E1" w:rsidRDefault="0039320E" w:rsidP="00576D4E">
            <w:pPr>
              <w:pStyle w:val="CRCoverPage"/>
              <w:spacing w:after="0"/>
              <w:ind w:left="100"/>
              <w:rPr>
                <w:noProof/>
                <w:lang w:val="de-DE"/>
              </w:rPr>
            </w:pPr>
            <w:r w:rsidRPr="0039320E">
              <w:rPr>
                <w:noProof/>
                <w:lang w:val="de-DE"/>
              </w:rPr>
              <w:t>NB_IOTenh2-Core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F205233" w:rsidR="00EE7568" w:rsidRDefault="00AC7B25" w:rsidP="00782C94">
            <w:pPr>
              <w:pStyle w:val="CRCoverPage"/>
              <w:spacing w:after="0"/>
              <w:ind w:left="100"/>
              <w:rPr>
                <w:noProof/>
              </w:rPr>
            </w:pPr>
            <w:r>
              <w:rPr>
                <w:noProof/>
              </w:rPr>
              <w:t>201</w:t>
            </w:r>
            <w:r w:rsidR="00782C94">
              <w:rPr>
                <w:rFonts w:eastAsiaTheme="minorEastAsia" w:hint="eastAsia"/>
                <w:noProof/>
                <w:lang w:eastAsia="zh-CN"/>
              </w:rPr>
              <w:t>9</w:t>
            </w:r>
            <w:r>
              <w:rPr>
                <w:noProof/>
              </w:rPr>
              <w:t>-</w:t>
            </w:r>
            <w:r w:rsidR="0039320E">
              <w:rPr>
                <w:rFonts w:eastAsiaTheme="minorEastAsia" w:hint="eastAsia"/>
                <w:noProof/>
                <w:lang w:eastAsia="zh-CN"/>
              </w:rPr>
              <w:t>3</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114FF4C3" w:rsidR="00EE7568" w:rsidRPr="002315E5" w:rsidRDefault="006D66A6" w:rsidP="00576D4E">
            <w:pPr>
              <w:pStyle w:val="CRCoverPage"/>
              <w:spacing w:after="0"/>
              <w:ind w:left="100"/>
              <w:rPr>
                <w:rFonts w:eastAsiaTheme="minorEastAsia"/>
                <w:b/>
                <w:noProof/>
                <w:lang w:eastAsia="zh-CN"/>
              </w:rPr>
            </w:pPr>
            <w:r>
              <w:rPr>
                <w:rFonts w:eastAsiaTheme="minorEastAsia" w:hint="eastAsia"/>
                <w:b/>
                <w:noProof/>
                <w:lang w:eastAsia="zh-CN"/>
              </w:rPr>
              <w:t>B</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257F18" w14:textId="3649634E" w:rsidR="007A16CC" w:rsidRDefault="00FE1AE2" w:rsidP="007A16CC">
            <w:pPr>
              <w:pStyle w:val="aa"/>
              <w:overflowPunct/>
              <w:autoSpaceDE/>
              <w:autoSpaceDN/>
              <w:adjustRightInd/>
              <w:jc w:val="both"/>
              <w:rPr>
                <w:rFonts w:ascii="Arial" w:hAnsi="Arial"/>
                <w:sz w:val="18"/>
                <w:szCs w:val="18"/>
                <w:lang w:eastAsia="zh-CN"/>
              </w:rPr>
            </w:pPr>
            <w:r w:rsidRPr="00FE1AE2">
              <w:rPr>
                <w:rFonts w:ascii="Arial" w:hAnsi="Arial"/>
                <w:sz w:val="18"/>
                <w:szCs w:val="18"/>
              </w:rPr>
              <w:t>With the current specification TS 36.305, the NB-</w:t>
            </w:r>
            <w:proofErr w:type="spellStart"/>
            <w:r w:rsidRPr="00FE1AE2">
              <w:rPr>
                <w:rFonts w:ascii="Arial" w:hAnsi="Arial"/>
                <w:sz w:val="18"/>
                <w:szCs w:val="18"/>
              </w:rPr>
              <w:t>IoT</w:t>
            </w:r>
            <w:proofErr w:type="spellEnd"/>
            <w:r w:rsidRPr="00FE1AE2">
              <w:rPr>
                <w:rFonts w:ascii="Arial" w:hAnsi="Arial"/>
                <w:sz w:val="18"/>
                <w:szCs w:val="18"/>
              </w:rPr>
              <w:t xml:space="preserve"> UEs could only perform positioning measurements when in idle state, and only when the inactivity timer expires the RRC connection of the UE would be released. The operators usually set a relatively larger value for the inactivity timer, e.g. 20s, to ensure all UE’s activities could be finished before the timer expires. However for most of the UEs, they just wait around for the timer to expire. </w:t>
            </w:r>
            <w:r>
              <w:rPr>
                <w:rFonts w:ascii="Arial" w:hAnsi="Arial"/>
                <w:sz w:val="18"/>
                <w:szCs w:val="18"/>
                <w:lang w:eastAsia="zh-CN"/>
              </w:rPr>
              <w:t>The</w:t>
            </w:r>
            <w:r w:rsidRPr="00FE1AE2">
              <w:rPr>
                <w:rFonts w:ascii="Arial" w:hAnsi="Arial"/>
                <w:sz w:val="18"/>
                <w:szCs w:val="18"/>
              </w:rPr>
              <w:t xml:space="preserve"> unnecessary consumption of the time (i.e. the run time of the inactivity timer) is around 57%-80% of the </w:t>
            </w:r>
            <w:r w:rsidR="00024C46">
              <w:rPr>
                <w:rFonts w:ascii="Arial" w:hAnsi="Arial" w:hint="eastAsia"/>
                <w:sz w:val="18"/>
                <w:szCs w:val="18"/>
                <w:lang w:eastAsia="zh-CN"/>
              </w:rPr>
              <w:t>whole</w:t>
            </w:r>
            <w:r w:rsidRPr="00FE1AE2">
              <w:rPr>
                <w:rFonts w:ascii="Arial" w:hAnsi="Arial"/>
                <w:sz w:val="18"/>
                <w:szCs w:val="18"/>
              </w:rPr>
              <w:t xml:space="preserve"> positioning period which prolongs positioning latency. Besides, the UEs would have to be awake during this period which is not beneficial for UE power saving.</w:t>
            </w:r>
          </w:p>
          <w:p w14:paraId="46797EAE" w14:textId="7CD9E37F" w:rsidR="00D17D7B" w:rsidRPr="004441CE" w:rsidRDefault="005B2606" w:rsidP="00D17D7B">
            <w:pPr>
              <w:pStyle w:val="aa"/>
              <w:overflowPunct/>
              <w:autoSpaceDE/>
              <w:autoSpaceDN/>
              <w:adjustRightInd/>
              <w:jc w:val="both"/>
              <w:rPr>
                <w:sz w:val="18"/>
                <w:szCs w:val="18"/>
              </w:rPr>
            </w:pPr>
            <w:r w:rsidRPr="005B2606">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22A703" w14:textId="3708ED86" w:rsidR="009F7916" w:rsidRPr="00E306C9" w:rsidRDefault="00D67706" w:rsidP="00D67706">
            <w:pPr>
              <w:rPr>
                <w:rFonts w:ascii="Arial" w:eastAsiaTheme="minorEastAsia" w:hAnsi="Arial"/>
                <w:sz w:val="18"/>
                <w:szCs w:val="18"/>
                <w:lang w:eastAsia="zh-CN"/>
              </w:rPr>
            </w:pPr>
            <w:r>
              <w:rPr>
                <w:rFonts w:ascii="Arial" w:eastAsiaTheme="minorEastAsia" w:hAnsi="Arial"/>
                <w:sz w:val="18"/>
                <w:szCs w:val="18"/>
                <w:lang w:eastAsia="zh-CN"/>
              </w:rPr>
              <w:t>T</w:t>
            </w:r>
            <w:r>
              <w:rPr>
                <w:rFonts w:ascii="Arial" w:eastAsiaTheme="minorEastAsia" w:hAnsi="Arial" w:hint="eastAsia"/>
                <w:sz w:val="18"/>
                <w:szCs w:val="18"/>
                <w:lang w:eastAsia="zh-CN"/>
              </w:rPr>
              <w:t xml:space="preserve">he </w:t>
            </w:r>
            <w:r w:rsidRPr="00117D1E">
              <w:rPr>
                <w:rFonts w:ascii="Arial" w:hAnsi="Arial"/>
                <w:sz w:val="18"/>
                <w:szCs w:val="18"/>
                <w:lang w:eastAsia="zh-CN"/>
              </w:rPr>
              <w:t>NB-</w:t>
            </w:r>
            <w:proofErr w:type="spellStart"/>
            <w:r w:rsidRPr="00117D1E">
              <w:rPr>
                <w:rFonts w:ascii="Arial" w:hAnsi="Arial"/>
                <w:sz w:val="18"/>
                <w:szCs w:val="18"/>
                <w:lang w:eastAsia="zh-CN"/>
              </w:rPr>
              <w:t>IoT</w:t>
            </w:r>
            <w:proofErr w:type="spellEnd"/>
            <w:r w:rsidRPr="00117D1E">
              <w:rPr>
                <w:rFonts w:ascii="Arial" w:hAnsi="Arial"/>
                <w:sz w:val="18"/>
                <w:szCs w:val="18"/>
                <w:lang w:eastAsia="zh-CN"/>
              </w:rPr>
              <w:t xml:space="preserve"> </w:t>
            </w:r>
            <w:r>
              <w:rPr>
                <w:rFonts w:ascii="Arial" w:eastAsiaTheme="minorEastAsia" w:hAnsi="Arial" w:hint="eastAsia"/>
                <w:sz w:val="18"/>
                <w:szCs w:val="18"/>
                <w:lang w:eastAsia="zh-CN"/>
              </w:rPr>
              <w:t>UE triggers</w:t>
            </w:r>
            <w:r w:rsidRPr="00D67706">
              <w:rPr>
                <w:rFonts w:ascii="Arial" w:eastAsiaTheme="minorEastAsia" w:hAnsi="Arial"/>
                <w:sz w:val="18"/>
                <w:szCs w:val="18"/>
                <w:lang w:eastAsia="zh-CN"/>
              </w:rPr>
              <w:t xml:space="preserve"> </w:t>
            </w:r>
            <w:r>
              <w:rPr>
                <w:rFonts w:ascii="Arial" w:eastAsiaTheme="minorEastAsia" w:hAnsi="Arial" w:hint="eastAsia"/>
                <w:sz w:val="18"/>
                <w:szCs w:val="18"/>
                <w:lang w:eastAsia="zh-CN"/>
              </w:rPr>
              <w:t xml:space="preserve">a </w:t>
            </w:r>
            <w:r w:rsidRPr="00D67706">
              <w:rPr>
                <w:rFonts w:ascii="Arial" w:eastAsiaTheme="minorEastAsia" w:hAnsi="Arial"/>
                <w:sz w:val="18"/>
                <w:szCs w:val="18"/>
                <w:lang w:eastAsia="zh-CN"/>
              </w:rPr>
              <w:t>Short BSR in which the Buffer Size field is zero</w:t>
            </w:r>
            <w:r>
              <w:rPr>
                <w:rFonts w:ascii="Arial" w:eastAsiaTheme="minorEastAsia" w:hAnsi="Arial" w:hint="eastAsia"/>
                <w:sz w:val="18"/>
                <w:szCs w:val="18"/>
                <w:lang w:eastAsia="zh-CN"/>
              </w:rPr>
              <w:t xml:space="preserve"> to assist the </w:t>
            </w:r>
            <w:proofErr w:type="spellStart"/>
            <w:r>
              <w:rPr>
                <w:rFonts w:ascii="Arial" w:eastAsiaTheme="minorEastAsia" w:hAnsi="Arial" w:hint="eastAsia"/>
                <w:sz w:val="18"/>
                <w:szCs w:val="18"/>
                <w:lang w:eastAsia="zh-CN"/>
              </w:rPr>
              <w:t>eNB</w:t>
            </w:r>
            <w:proofErr w:type="spellEnd"/>
            <w:r>
              <w:rPr>
                <w:rFonts w:ascii="Arial" w:eastAsiaTheme="minorEastAsia" w:hAnsi="Arial" w:hint="eastAsia"/>
                <w:sz w:val="18"/>
                <w:szCs w:val="18"/>
                <w:lang w:eastAsia="zh-CN"/>
              </w:rPr>
              <w:t xml:space="preserve"> to f</w:t>
            </w:r>
            <w:r w:rsidRPr="00D67706">
              <w:rPr>
                <w:rFonts w:ascii="Arial" w:eastAsiaTheme="minorEastAsia" w:hAnsi="Arial"/>
                <w:sz w:val="18"/>
                <w:szCs w:val="18"/>
                <w:lang w:eastAsia="zh-CN"/>
              </w:rPr>
              <w:t>ast release the RRC connection of the UE</w:t>
            </w:r>
            <w:r>
              <w:rPr>
                <w:rFonts w:ascii="Arial" w:eastAsiaTheme="minorEastAsia" w:hAnsi="Arial" w:hint="eastAsia"/>
                <w:sz w:val="18"/>
                <w:szCs w:val="18"/>
                <w:lang w:eastAsia="zh-CN"/>
              </w:rPr>
              <w:t xml:space="preserve">, when it </w:t>
            </w:r>
            <w:r w:rsidRPr="00D67706">
              <w:rPr>
                <w:rFonts w:ascii="Arial" w:eastAsiaTheme="minorEastAsia" w:hAnsi="Arial"/>
                <w:sz w:val="18"/>
                <w:szCs w:val="18"/>
                <w:lang w:eastAsia="zh-CN"/>
              </w:rPr>
              <w:t xml:space="preserve">receives </w:t>
            </w:r>
            <w:proofErr w:type="spellStart"/>
            <w:r w:rsidRPr="00D67706">
              <w:rPr>
                <w:rFonts w:ascii="Arial" w:eastAsiaTheme="minorEastAsia" w:hAnsi="Arial"/>
                <w:i/>
                <w:sz w:val="18"/>
                <w:szCs w:val="18"/>
                <w:lang w:eastAsia="zh-CN"/>
              </w:rPr>
              <w:t>ReleaseIndication</w:t>
            </w:r>
            <w:proofErr w:type="spellEnd"/>
            <w:r w:rsidRPr="00D67706">
              <w:rPr>
                <w:rFonts w:ascii="Arial" w:eastAsiaTheme="minorEastAsia" w:hAnsi="Arial"/>
                <w:sz w:val="18"/>
                <w:szCs w:val="18"/>
                <w:lang w:eastAsia="zh-CN"/>
              </w:rPr>
              <w:t xml:space="preserve"> in an LPP message from the E-SMLC</w:t>
            </w:r>
            <w:r>
              <w:rPr>
                <w:rFonts w:ascii="Arial" w:eastAsiaTheme="minorEastAsia" w:hAnsi="Arial" w:hint="eastAsia"/>
                <w:sz w:val="18"/>
                <w:szCs w:val="18"/>
                <w:lang w:eastAsia="zh-CN"/>
              </w:rPr>
              <w:t xml:space="preserve"> </w:t>
            </w:r>
            <w:r w:rsidRPr="00D67706">
              <w:rPr>
                <w:rFonts w:ascii="Arial" w:eastAsiaTheme="minorEastAsia" w:hAnsi="Arial"/>
                <w:sz w:val="18"/>
                <w:szCs w:val="18"/>
                <w:lang w:eastAsia="zh-CN"/>
              </w:rPr>
              <w:t>and may have no data to send or receive in the near future</w:t>
            </w:r>
            <w:r>
              <w:rPr>
                <w:rFonts w:ascii="Arial" w:eastAsiaTheme="minorEastAsia" w:hAnsi="Arial" w:hint="eastAsia"/>
                <w:sz w:val="18"/>
                <w:szCs w:val="18"/>
                <w:lang w:eastAsia="zh-CN"/>
              </w:rPr>
              <w:t xml:space="preserve">. </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5E6729CA" w:rsidR="00C10F1A" w:rsidRPr="00E306C9" w:rsidRDefault="00D67706" w:rsidP="00290643">
            <w:pPr>
              <w:rPr>
                <w:rFonts w:ascii="Arial" w:eastAsiaTheme="minorEastAsia" w:hAnsi="Arial"/>
                <w:sz w:val="18"/>
                <w:szCs w:val="18"/>
                <w:lang w:eastAsia="zh-CN"/>
              </w:rPr>
            </w:pPr>
            <w:r>
              <w:rPr>
                <w:rFonts w:ascii="Arial" w:eastAsiaTheme="minorEastAsia" w:hAnsi="Arial"/>
                <w:sz w:val="18"/>
                <w:szCs w:val="18"/>
                <w:lang w:eastAsia="zh-CN"/>
              </w:rPr>
              <w:t>I</w:t>
            </w:r>
            <w:r>
              <w:rPr>
                <w:rFonts w:ascii="Arial" w:eastAsiaTheme="minorEastAsia" w:hAnsi="Arial" w:hint="eastAsia"/>
                <w:sz w:val="18"/>
                <w:szCs w:val="18"/>
                <w:lang w:eastAsia="zh-CN"/>
              </w:rPr>
              <w:t xml:space="preserve">f </w:t>
            </w:r>
            <w:r w:rsidR="00BC296E">
              <w:rPr>
                <w:rFonts w:ascii="Arial" w:eastAsiaTheme="minorEastAsia" w:hAnsi="Arial" w:hint="eastAsia"/>
                <w:sz w:val="18"/>
                <w:szCs w:val="18"/>
                <w:lang w:eastAsia="zh-CN"/>
              </w:rPr>
              <w:t xml:space="preserve">no </w:t>
            </w:r>
            <w:r w:rsidR="00290643">
              <w:rPr>
                <w:rFonts w:ascii="Arial" w:eastAsiaTheme="minorEastAsia" w:hAnsi="Arial" w:hint="eastAsia"/>
                <w:sz w:val="18"/>
                <w:szCs w:val="18"/>
                <w:lang w:eastAsia="zh-CN"/>
              </w:rPr>
              <w:t xml:space="preserve">UL </w:t>
            </w:r>
            <w:r w:rsidR="00290643">
              <w:rPr>
                <w:rFonts w:ascii="Arial" w:eastAsiaTheme="minorEastAsia" w:hAnsi="Arial"/>
                <w:sz w:val="18"/>
                <w:szCs w:val="18"/>
                <w:lang w:eastAsia="zh-CN"/>
              </w:rPr>
              <w:t>resources are</w:t>
            </w:r>
            <w:r w:rsidR="00290643">
              <w:rPr>
                <w:rFonts w:ascii="Arial" w:eastAsiaTheme="minorEastAsia" w:hAnsi="Arial" w:hint="eastAsia"/>
                <w:sz w:val="18"/>
                <w:szCs w:val="18"/>
                <w:lang w:eastAsia="zh-CN"/>
              </w:rPr>
              <w:t xml:space="preserve"> available for </w:t>
            </w:r>
            <w:r w:rsidR="00BC296E" w:rsidRPr="00BC296E">
              <w:rPr>
                <w:rFonts w:ascii="Arial" w:eastAsiaTheme="minorEastAsia" w:hAnsi="Arial"/>
                <w:sz w:val="18"/>
                <w:szCs w:val="18"/>
                <w:lang w:eastAsia="zh-CN"/>
              </w:rPr>
              <w:t>Padding BSR</w:t>
            </w:r>
            <w:r w:rsidR="00BC296E">
              <w:rPr>
                <w:rFonts w:ascii="Arial" w:eastAsiaTheme="minorEastAsia" w:hAnsi="Arial" w:hint="eastAsia"/>
                <w:sz w:val="18"/>
                <w:szCs w:val="18"/>
                <w:lang w:eastAsia="zh-CN"/>
              </w:rPr>
              <w:t xml:space="preserve">, the </w:t>
            </w:r>
            <w:r w:rsidR="00117D1E" w:rsidRPr="00117D1E">
              <w:rPr>
                <w:rFonts w:ascii="Arial" w:eastAsiaTheme="minorEastAsia" w:hAnsi="Arial"/>
                <w:sz w:val="18"/>
                <w:szCs w:val="18"/>
                <w:lang w:eastAsia="zh-CN"/>
              </w:rPr>
              <w:t>NB-</w:t>
            </w:r>
            <w:proofErr w:type="spellStart"/>
            <w:r w:rsidR="00117D1E" w:rsidRPr="00117D1E">
              <w:rPr>
                <w:rFonts w:ascii="Arial" w:eastAsiaTheme="minorEastAsia" w:hAnsi="Arial"/>
                <w:sz w:val="18"/>
                <w:szCs w:val="18"/>
                <w:lang w:eastAsia="zh-CN"/>
              </w:rPr>
              <w:t>IoT</w:t>
            </w:r>
            <w:proofErr w:type="spellEnd"/>
            <w:r w:rsidR="00117D1E" w:rsidRPr="00117D1E">
              <w:rPr>
                <w:rFonts w:ascii="Arial" w:eastAsiaTheme="minorEastAsia" w:hAnsi="Arial" w:hint="eastAsia"/>
                <w:sz w:val="18"/>
                <w:szCs w:val="18"/>
                <w:lang w:eastAsia="zh-CN"/>
              </w:rPr>
              <w:t xml:space="preserve"> </w:t>
            </w:r>
            <w:r w:rsidR="00E306C9">
              <w:rPr>
                <w:rFonts w:ascii="Arial" w:eastAsiaTheme="minorEastAsia" w:hAnsi="Arial" w:hint="eastAsia"/>
                <w:sz w:val="18"/>
                <w:szCs w:val="18"/>
                <w:lang w:eastAsia="zh-CN"/>
              </w:rPr>
              <w:t>UE</w:t>
            </w:r>
            <w:r w:rsidR="00117D1E">
              <w:rPr>
                <w:rFonts w:ascii="Arial" w:eastAsiaTheme="minorEastAsia" w:hAnsi="Arial" w:hint="eastAsia"/>
                <w:sz w:val="18"/>
                <w:szCs w:val="18"/>
                <w:lang w:eastAsia="zh-CN"/>
              </w:rPr>
              <w:t>s</w:t>
            </w:r>
            <w:r w:rsidR="00E306C9">
              <w:rPr>
                <w:rFonts w:ascii="Arial" w:eastAsiaTheme="minorEastAsia" w:hAnsi="Arial" w:hint="eastAsia"/>
                <w:sz w:val="18"/>
                <w:szCs w:val="18"/>
                <w:lang w:eastAsia="zh-CN"/>
              </w:rPr>
              <w:t xml:space="preserve"> </w:t>
            </w:r>
            <w:r w:rsidR="00290643">
              <w:rPr>
                <w:rFonts w:ascii="Arial" w:eastAsiaTheme="minorEastAsia" w:hAnsi="Arial" w:hint="eastAsia"/>
                <w:sz w:val="18"/>
                <w:szCs w:val="18"/>
                <w:lang w:eastAsia="zh-CN"/>
              </w:rPr>
              <w:t xml:space="preserve">would be unable to indicate BSR=0 to the </w:t>
            </w:r>
            <w:proofErr w:type="spellStart"/>
            <w:r w:rsidR="00290643">
              <w:rPr>
                <w:rFonts w:ascii="Arial" w:eastAsiaTheme="minorEastAsia" w:hAnsi="Arial" w:hint="eastAsia"/>
                <w:sz w:val="18"/>
                <w:szCs w:val="18"/>
                <w:lang w:eastAsia="zh-CN"/>
              </w:rPr>
              <w:t>eNB</w:t>
            </w:r>
            <w:proofErr w:type="spellEnd"/>
            <w:r w:rsidR="00290643">
              <w:rPr>
                <w:rFonts w:ascii="Arial" w:eastAsiaTheme="minorEastAsia" w:hAnsi="Arial" w:hint="eastAsia"/>
                <w:sz w:val="18"/>
                <w:szCs w:val="18"/>
                <w:lang w:eastAsia="zh-CN"/>
              </w:rPr>
              <w:t xml:space="preserve"> and </w:t>
            </w:r>
            <w:r w:rsidR="00117D1E">
              <w:rPr>
                <w:rFonts w:ascii="Arial" w:eastAsiaTheme="minorEastAsia" w:hAnsi="Arial" w:hint="eastAsia"/>
                <w:sz w:val="18"/>
                <w:szCs w:val="18"/>
                <w:lang w:eastAsia="zh-CN"/>
              </w:rPr>
              <w:t xml:space="preserve">would have to wait an </w:t>
            </w:r>
            <w:r w:rsidR="00117D1E" w:rsidRPr="00117D1E">
              <w:rPr>
                <w:rFonts w:ascii="Arial" w:eastAsiaTheme="minorEastAsia" w:hAnsi="Arial"/>
                <w:sz w:val="18"/>
                <w:szCs w:val="18"/>
                <w:lang w:eastAsia="zh-CN"/>
              </w:rPr>
              <w:t>unnecessary</w:t>
            </w:r>
            <w:r w:rsidR="00117D1E">
              <w:rPr>
                <w:rFonts w:ascii="Arial" w:eastAsiaTheme="minorEastAsia" w:hAnsi="Arial" w:hint="eastAsia"/>
                <w:sz w:val="18"/>
                <w:szCs w:val="18"/>
                <w:lang w:eastAsia="zh-CN"/>
              </w:rPr>
              <w:t xml:space="preserve"> long time (e.g. 20s) before entering into idle state and performing positioning measurements. </w:t>
            </w:r>
            <w:r w:rsidR="00117D1E">
              <w:rPr>
                <w:rFonts w:ascii="Arial" w:eastAsiaTheme="minorEastAsia" w:hAnsi="Arial"/>
                <w:sz w:val="18"/>
                <w:szCs w:val="18"/>
                <w:lang w:eastAsia="zh-CN"/>
              </w:rPr>
              <w:t>I</w:t>
            </w:r>
            <w:r w:rsidR="00117D1E">
              <w:rPr>
                <w:rFonts w:ascii="Arial" w:eastAsiaTheme="minorEastAsia" w:hAnsi="Arial" w:hint="eastAsia"/>
                <w:sz w:val="18"/>
                <w:szCs w:val="18"/>
                <w:lang w:eastAsia="zh-CN"/>
              </w:rPr>
              <w:t>t would extend the positioning latency and increase UE power consumption.</w:t>
            </w:r>
          </w:p>
        </w:tc>
      </w:tr>
      <w:tr w:rsidR="00EE7568" w14:paraId="52BFEFC4" w14:textId="77777777" w:rsidTr="00576D4E">
        <w:tc>
          <w:tcPr>
            <w:tcW w:w="2268" w:type="dxa"/>
            <w:gridSpan w:val="2"/>
          </w:tcPr>
          <w:p w14:paraId="4DDA26DC" w14:textId="2CFF87F5"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10D463F" w:rsidR="00EE7568" w:rsidRPr="00117D1E" w:rsidRDefault="00741306" w:rsidP="00117D1E">
            <w:pPr>
              <w:pStyle w:val="CRCoverPage"/>
              <w:spacing w:after="0"/>
              <w:ind w:left="100"/>
              <w:rPr>
                <w:rFonts w:eastAsiaTheme="minorEastAsia"/>
                <w:noProof/>
                <w:lang w:eastAsia="zh-CN"/>
              </w:rPr>
            </w:pPr>
            <w:r>
              <w:rPr>
                <w:rFonts w:eastAsiaTheme="minorEastAsia" w:hint="eastAsia"/>
                <w:noProof/>
                <w:lang w:eastAsia="zh-CN"/>
              </w:rPr>
              <w:t>6</w:t>
            </w:r>
            <w:r w:rsidR="00EE7568">
              <w:rPr>
                <w:noProof/>
              </w:rPr>
              <w:t>.</w:t>
            </w:r>
            <w:r>
              <w:rPr>
                <w:rFonts w:eastAsiaTheme="minorEastAsia" w:hint="eastAsia"/>
                <w:noProof/>
                <w:lang w:eastAsia="zh-CN"/>
              </w:rPr>
              <w:t>3</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5DAEF984" w:rsidR="00EE7568" w:rsidRDefault="000509CC" w:rsidP="00576D4E">
            <w:pPr>
              <w:pStyle w:val="CRCoverPage"/>
              <w:spacing w:after="0"/>
              <w:jc w:val="center"/>
              <w:rPr>
                <w:b/>
                <w:caps/>
                <w:noProof/>
              </w:rPr>
            </w:pPr>
            <w:r w:rsidRPr="000509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488C5A07" w:rsidR="00EE7568" w:rsidRDefault="00EE7568" w:rsidP="00576D4E">
            <w:pPr>
              <w:pStyle w:val="CRCoverPage"/>
              <w:spacing w:after="0"/>
              <w:jc w:val="center"/>
              <w:rPr>
                <w:b/>
                <w:caps/>
                <w:noProof/>
              </w:rPr>
            </w:pP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316E6CBF" w:rsidR="00EE7568" w:rsidRDefault="00EE7568" w:rsidP="00722606">
            <w:pPr>
              <w:pStyle w:val="CRCoverPage"/>
              <w:spacing w:after="0"/>
              <w:ind w:left="99"/>
              <w:rPr>
                <w:noProof/>
              </w:rPr>
            </w:pPr>
            <w:r>
              <w:rPr>
                <w:noProof/>
              </w:rPr>
              <w:t xml:space="preserve">TS/TR </w:t>
            </w:r>
            <w:r w:rsidR="00722606">
              <w:rPr>
                <w:rFonts w:eastAsiaTheme="minorEastAsia" w:hint="eastAsia"/>
                <w:noProof/>
                <w:lang w:eastAsia="zh-CN"/>
              </w:rPr>
              <w:t>36.305</w:t>
            </w:r>
            <w:r>
              <w:rPr>
                <w:noProof/>
              </w:rPr>
              <w:t xml:space="preserve">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Start of</w:t>
      </w:r>
      <w:r w:rsidR="00DE2FA1">
        <w:rPr>
          <w:sz w:val="32"/>
          <w:lang w:eastAsia="zh-CN"/>
        </w:rPr>
        <w:t xml:space="preserve"> </w:t>
      </w:r>
      <w:r>
        <w:rPr>
          <w:sz w:val="32"/>
          <w:lang w:eastAsia="zh-CN"/>
        </w:rPr>
        <w:t>change</w:t>
      </w:r>
    </w:p>
    <w:p w14:paraId="5F93492E" w14:textId="2472F472" w:rsidR="00FE1AE2" w:rsidRPr="003043E6" w:rsidRDefault="003043E6" w:rsidP="003043E6">
      <w:pPr>
        <w:keepNext/>
        <w:keepLines/>
        <w:spacing w:before="180"/>
        <w:ind w:left="1134" w:hanging="1134"/>
        <w:outlineLvl w:val="1"/>
        <w:rPr>
          <w:rFonts w:ascii="Arial" w:eastAsia="宋体" w:hAnsi="Arial"/>
          <w:sz w:val="32"/>
          <w:lang w:eastAsia="zh-CN"/>
        </w:rPr>
      </w:pPr>
      <w:bookmarkStart w:id="4" w:name="_Toc535104721"/>
      <w:r w:rsidRPr="003043E6">
        <w:rPr>
          <w:rFonts w:ascii="Arial" w:eastAsia="宋体" w:hAnsi="Arial"/>
          <w:sz w:val="32"/>
        </w:rPr>
        <w:t>6.3</w:t>
      </w:r>
      <w:r w:rsidRPr="003043E6">
        <w:rPr>
          <w:rFonts w:ascii="Arial" w:eastAsia="宋体" w:hAnsi="Arial"/>
          <w:sz w:val="32"/>
        </w:rPr>
        <w:tab/>
        <w:t>Message Body IEs</w:t>
      </w:r>
      <w:bookmarkEnd w:id="4"/>
    </w:p>
    <w:p w14:paraId="2198859B" w14:textId="77777777" w:rsidR="0040214E" w:rsidRPr="0040214E" w:rsidRDefault="0040214E" w:rsidP="0040214E">
      <w:pPr>
        <w:keepNext/>
        <w:keepLines/>
        <w:spacing w:before="120"/>
        <w:ind w:left="1418" w:hanging="1418"/>
        <w:outlineLvl w:val="3"/>
        <w:rPr>
          <w:rFonts w:ascii="Arial" w:eastAsia="宋体" w:hAnsi="Arial"/>
          <w:sz w:val="24"/>
        </w:rPr>
      </w:pPr>
      <w:bookmarkStart w:id="5" w:name="_Toc535104722"/>
      <w:r w:rsidRPr="0040214E">
        <w:rPr>
          <w:rFonts w:ascii="Arial" w:eastAsia="宋体" w:hAnsi="Arial"/>
          <w:sz w:val="24"/>
        </w:rPr>
        <w:t>–</w:t>
      </w:r>
      <w:r w:rsidRPr="0040214E">
        <w:rPr>
          <w:rFonts w:ascii="Arial" w:eastAsia="宋体" w:hAnsi="Arial"/>
          <w:sz w:val="24"/>
        </w:rPr>
        <w:tab/>
      </w:r>
      <w:proofErr w:type="spellStart"/>
      <w:r w:rsidRPr="0040214E">
        <w:rPr>
          <w:rFonts w:ascii="Arial" w:eastAsia="宋体" w:hAnsi="Arial"/>
          <w:i/>
          <w:sz w:val="24"/>
        </w:rPr>
        <w:t>RequestCapabilities</w:t>
      </w:r>
      <w:bookmarkEnd w:id="5"/>
      <w:proofErr w:type="spellEnd"/>
    </w:p>
    <w:p w14:paraId="734A51AA" w14:textId="77777777" w:rsidR="0040214E" w:rsidRPr="0040214E" w:rsidRDefault="0040214E" w:rsidP="0040214E">
      <w:pPr>
        <w:rPr>
          <w:rFonts w:eastAsia="宋体"/>
        </w:rPr>
      </w:pPr>
      <w:r w:rsidRPr="0040214E">
        <w:rPr>
          <w:rFonts w:eastAsia="宋体"/>
        </w:rPr>
        <w:t xml:space="preserve">The </w:t>
      </w:r>
      <w:proofErr w:type="spellStart"/>
      <w:r w:rsidRPr="0040214E">
        <w:rPr>
          <w:rFonts w:eastAsia="宋体"/>
          <w:i/>
        </w:rPr>
        <w:t>RequestCapabilities</w:t>
      </w:r>
      <w:proofErr w:type="spellEnd"/>
      <w:r w:rsidRPr="0040214E">
        <w:rPr>
          <w:rFonts w:eastAsia="宋体"/>
        </w:rPr>
        <w:t xml:space="preserve"> message </w:t>
      </w:r>
      <w:bookmarkStart w:id="6" w:name="OLE_LINK2"/>
      <w:r w:rsidRPr="0040214E">
        <w:rPr>
          <w:rFonts w:eastAsia="宋体"/>
        </w:rPr>
        <w:t xml:space="preserve">body in a LPP message </w:t>
      </w:r>
      <w:bookmarkEnd w:id="6"/>
      <w:r w:rsidRPr="0040214E">
        <w:rPr>
          <w:rFonts w:eastAsia="宋体"/>
        </w:rPr>
        <w:t>is used by the location server to request the target device capability information for LPP and the supported individual positioning methods.</w:t>
      </w:r>
    </w:p>
    <w:p w14:paraId="052BD61B"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14E">
        <w:rPr>
          <w:rFonts w:ascii="Courier New" w:eastAsia="宋体" w:hAnsi="Courier New"/>
          <w:noProof/>
          <w:sz w:val="16"/>
        </w:rPr>
        <w:t>-- ASN1START</w:t>
      </w:r>
    </w:p>
    <w:p w14:paraId="7DC17A22"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27770A1"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RequestCapabilities ::= SEQUENCE {</w:t>
      </w:r>
    </w:p>
    <w:p w14:paraId="3B2870C8"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criticalExtensions</w:t>
      </w:r>
      <w:r w:rsidRPr="0040214E">
        <w:rPr>
          <w:rFonts w:ascii="Courier New" w:eastAsia="宋体" w:hAnsi="Courier New"/>
          <w:noProof/>
          <w:snapToGrid w:val="0"/>
          <w:sz w:val="16"/>
        </w:rPr>
        <w:tab/>
      </w:r>
      <w:r w:rsidRPr="0040214E">
        <w:rPr>
          <w:rFonts w:ascii="Courier New" w:eastAsia="宋体" w:hAnsi="Courier New"/>
          <w:noProof/>
          <w:snapToGrid w:val="0"/>
          <w:sz w:val="16"/>
        </w:rPr>
        <w:tab/>
        <w:t>CHOICE {</w:t>
      </w:r>
    </w:p>
    <w:p w14:paraId="197B8D84"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c1</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CHOICE {</w:t>
      </w:r>
    </w:p>
    <w:p w14:paraId="33F0B7CD"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requestCapabilities-r9</w:t>
      </w:r>
      <w:r w:rsidRPr="0040214E">
        <w:rPr>
          <w:rFonts w:ascii="Courier New" w:eastAsia="宋体" w:hAnsi="Courier New"/>
          <w:noProof/>
          <w:snapToGrid w:val="0"/>
          <w:sz w:val="16"/>
        </w:rPr>
        <w:tab/>
      </w:r>
      <w:r w:rsidRPr="0040214E">
        <w:rPr>
          <w:rFonts w:ascii="Courier New" w:eastAsia="宋体" w:hAnsi="Courier New"/>
          <w:noProof/>
          <w:snapToGrid w:val="0"/>
          <w:sz w:val="16"/>
        </w:rPr>
        <w:tab/>
        <w:t>RequestCapabilities-r9-IEs,</w:t>
      </w:r>
    </w:p>
    <w:p w14:paraId="34C80BD0"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spare3 NULL, spare2 NULL, spare1 NULL</w:t>
      </w:r>
    </w:p>
    <w:p w14:paraId="797A0A51"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w:t>
      </w:r>
    </w:p>
    <w:p w14:paraId="59EACADF"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criticalExtensionsFuture</w:t>
      </w:r>
      <w:r w:rsidRPr="0040214E">
        <w:rPr>
          <w:rFonts w:ascii="Courier New" w:eastAsia="宋体" w:hAnsi="Courier New"/>
          <w:noProof/>
          <w:snapToGrid w:val="0"/>
          <w:sz w:val="16"/>
        </w:rPr>
        <w:tab/>
        <w:t>SEQUENCE {}</w:t>
      </w:r>
    </w:p>
    <w:p w14:paraId="1F75BA2F"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w:t>
      </w:r>
    </w:p>
    <w:p w14:paraId="02746981"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w:t>
      </w:r>
    </w:p>
    <w:p w14:paraId="470037D4"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E6AA22C"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RequestCapabilities-r9-IEs ::= SEQUENCE {</w:t>
      </w:r>
    </w:p>
    <w:p w14:paraId="0BDC60E2"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commonIEsRequestCapabilities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t>CommonIEsRequestCapabilities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207D6AFC"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a-gnss-RequestCapabilities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A-GNSS-RequestCapabilities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067E17D2"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otdoa-RequestCapabilities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OTDOA-RequestCapabilities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2E6497B3"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ecid-RequestCapabilities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ECID-RequestCapabilities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641C81A5"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t>epdu-RequestCapabilities</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EPDU-Sequence</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34A68C0E"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t>...,</w:t>
      </w:r>
    </w:p>
    <w:p w14:paraId="7457CB40"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t>[[</w:t>
      </w:r>
      <w:r w:rsidRPr="0040214E">
        <w:rPr>
          <w:rFonts w:ascii="Courier New" w:eastAsia="宋体" w:hAnsi="Courier New"/>
          <w:noProof/>
          <w:snapToGrid w:val="0"/>
          <w:sz w:val="16"/>
        </w:rPr>
        <w:tab/>
        <w:t>sensor-RequestCapabilities-r13</w:t>
      </w:r>
      <w:r w:rsidRPr="0040214E">
        <w:rPr>
          <w:rFonts w:ascii="Courier New" w:eastAsia="宋体" w:hAnsi="Courier New"/>
          <w:noProof/>
          <w:snapToGrid w:val="0"/>
          <w:sz w:val="16"/>
        </w:rPr>
        <w:tab/>
        <w:t>Sensor-RequestCapabilities-r13</w:t>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671D521B"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tbs-RequestCapabilities-r13</w:t>
      </w:r>
      <w:r w:rsidRPr="0040214E">
        <w:rPr>
          <w:rFonts w:ascii="Courier New" w:eastAsia="宋体" w:hAnsi="Courier New"/>
          <w:noProof/>
          <w:snapToGrid w:val="0"/>
          <w:sz w:val="16"/>
        </w:rPr>
        <w:tab/>
      </w:r>
      <w:r w:rsidRPr="0040214E">
        <w:rPr>
          <w:rFonts w:ascii="Courier New" w:eastAsia="宋体" w:hAnsi="Courier New"/>
          <w:noProof/>
          <w:snapToGrid w:val="0"/>
          <w:sz w:val="16"/>
        </w:rPr>
        <w:tab/>
        <w:t>TBS-RequestCapabilities-r13</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6AE3B963"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wlan-RequestCapabilities-r13</w:t>
      </w:r>
      <w:r w:rsidRPr="0040214E">
        <w:rPr>
          <w:rFonts w:ascii="Courier New" w:eastAsia="宋体" w:hAnsi="Courier New"/>
          <w:noProof/>
          <w:snapToGrid w:val="0"/>
          <w:sz w:val="16"/>
        </w:rPr>
        <w:tab/>
        <w:t>WLAN-RequestCapabilities-r13</w:t>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3D4BF42A"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bt-RequestCapabilities-r13</w:t>
      </w:r>
      <w:r w:rsidRPr="0040214E">
        <w:rPr>
          <w:rFonts w:ascii="Courier New" w:eastAsia="宋体" w:hAnsi="Courier New"/>
          <w:noProof/>
          <w:snapToGrid w:val="0"/>
          <w:sz w:val="16"/>
        </w:rPr>
        <w:tab/>
      </w:r>
      <w:r w:rsidRPr="0040214E">
        <w:rPr>
          <w:rFonts w:ascii="Courier New" w:eastAsia="宋体" w:hAnsi="Courier New"/>
          <w:noProof/>
          <w:snapToGrid w:val="0"/>
          <w:sz w:val="16"/>
        </w:rPr>
        <w:tab/>
        <w:t>BT-RequestCapabilities-r13</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1E98BB37" w14:textId="5969A30C"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7" w:author="李娜（无线）" w:date="2019-01-29T17:55:00Z"/>
          <w:rFonts w:ascii="Courier New" w:eastAsia="宋体" w:hAnsi="Courier New"/>
          <w:noProof/>
          <w:snapToGrid w:val="0"/>
          <w:sz w:val="16"/>
        </w:rPr>
      </w:pPr>
      <w:r w:rsidRPr="0040214E">
        <w:rPr>
          <w:rFonts w:ascii="Courier New" w:eastAsia="宋体" w:hAnsi="Courier New"/>
          <w:noProof/>
          <w:snapToGrid w:val="0"/>
          <w:sz w:val="16"/>
        </w:rPr>
        <w:tab/>
        <w:t>]]</w:t>
      </w:r>
      <w:ins w:id="8" w:author="李娜（无线）" w:date="2019-01-29T17:55:00Z">
        <w:r w:rsidRPr="0040214E">
          <w:t xml:space="preserve"> </w:t>
        </w:r>
      </w:ins>
    </w:p>
    <w:p w14:paraId="6452DF68"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9" w:author="李娜（无线）" w:date="2019-01-29T17:55:00Z"/>
          <w:rFonts w:ascii="Courier New" w:eastAsia="宋体" w:hAnsi="Courier New"/>
          <w:noProof/>
          <w:snapToGrid w:val="0"/>
          <w:sz w:val="16"/>
        </w:rPr>
      </w:pPr>
      <w:ins w:id="10" w:author="李娜（无线）" w:date="2019-01-29T17:55:00Z">
        <w:r w:rsidRPr="0040214E">
          <w:rPr>
            <w:rFonts w:ascii="Courier New" w:eastAsia="宋体" w:hAnsi="Courier New"/>
            <w:noProof/>
            <w:snapToGrid w:val="0"/>
            <w:sz w:val="16"/>
          </w:rPr>
          <w:tab/>
          <w:t>[[</w:t>
        </w:r>
      </w:ins>
    </w:p>
    <w:p w14:paraId="5A517BFC"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1" w:author="李娜（无线）" w:date="2019-01-29T17:55:00Z"/>
          <w:rFonts w:ascii="Courier New" w:eastAsia="宋体" w:hAnsi="Courier New"/>
          <w:noProof/>
          <w:snapToGrid w:val="0"/>
          <w:sz w:val="16"/>
        </w:rPr>
      </w:pPr>
      <w:ins w:id="12" w:author="李娜（无线）" w:date="2019-01-29T17:55:00Z">
        <w:r w:rsidRPr="0040214E">
          <w:rPr>
            <w:rFonts w:ascii="Courier New" w:eastAsia="宋体" w:hAnsi="Courier New"/>
            <w:noProof/>
            <w:snapToGrid w:val="0"/>
            <w:sz w:val="16"/>
          </w:rPr>
          <w:tab/>
          <w:t>releaseIndication-r15</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ReleaseIndication-r15</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ins>
    </w:p>
    <w:p w14:paraId="25E2C9FF" w14:textId="030E5F46"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lang w:eastAsia="en-GB"/>
        </w:rPr>
      </w:pPr>
      <w:ins w:id="13" w:author="李娜（无线）" w:date="2019-01-29T17:55:00Z">
        <w:r w:rsidRPr="0040214E">
          <w:rPr>
            <w:rFonts w:ascii="Courier New" w:eastAsia="宋体" w:hAnsi="Courier New"/>
            <w:noProof/>
            <w:snapToGrid w:val="0"/>
            <w:sz w:val="16"/>
          </w:rPr>
          <w:tab/>
          <w:t>]]</w:t>
        </w:r>
      </w:ins>
    </w:p>
    <w:p w14:paraId="086C1435"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14E">
        <w:rPr>
          <w:rFonts w:ascii="Courier New" w:eastAsia="宋体" w:hAnsi="Courier New"/>
          <w:noProof/>
          <w:sz w:val="16"/>
        </w:rPr>
        <w:t>}</w:t>
      </w:r>
    </w:p>
    <w:p w14:paraId="354FDD31"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E57385"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14E">
        <w:rPr>
          <w:rFonts w:ascii="Courier New" w:eastAsia="宋体" w:hAnsi="Courier New"/>
          <w:noProof/>
          <w:sz w:val="16"/>
        </w:rPr>
        <w:t>-- ASN1STOP</w:t>
      </w:r>
    </w:p>
    <w:p w14:paraId="01F27767" w14:textId="77777777" w:rsidR="0040214E" w:rsidRDefault="0040214E" w:rsidP="00FE1AE2">
      <w:pPr>
        <w:overflowPunct w:val="0"/>
        <w:autoSpaceDE w:val="0"/>
        <w:autoSpaceDN w:val="0"/>
        <w:adjustRightInd w:val="0"/>
        <w:textAlignment w:val="baseline"/>
        <w:rPr>
          <w:rFonts w:ascii="Arial" w:eastAsia="宋体" w:hAnsi="Arial"/>
          <w:noProof/>
          <w:sz w:val="22"/>
          <w:highlight w:val="yellow"/>
          <w:lang w:eastAsia="zh-CN"/>
        </w:rPr>
      </w:pPr>
    </w:p>
    <w:p w14:paraId="72F5B7A6" w14:textId="6D323C12" w:rsidR="003043E6" w:rsidRDefault="003043E6" w:rsidP="00FE1AE2">
      <w:pPr>
        <w:overflowPunct w:val="0"/>
        <w:autoSpaceDE w:val="0"/>
        <w:autoSpaceDN w:val="0"/>
        <w:adjustRightInd w:val="0"/>
        <w:textAlignment w:val="baseline"/>
        <w:rPr>
          <w:rFonts w:ascii="Arial" w:eastAsia="宋体" w:hAnsi="Arial"/>
          <w:noProof/>
          <w:sz w:val="22"/>
          <w:lang w:eastAsia="zh-CN"/>
        </w:rPr>
      </w:pPr>
      <w:r w:rsidRPr="003043E6">
        <w:rPr>
          <w:rFonts w:ascii="Arial" w:eastAsia="宋体" w:hAnsi="Arial" w:hint="eastAsia"/>
          <w:noProof/>
          <w:sz w:val="22"/>
          <w:highlight w:val="yellow"/>
          <w:lang w:eastAsia="zh-CN"/>
        </w:rPr>
        <w:t>[</w:t>
      </w:r>
      <w:r w:rsidRPr="003043E6">
        <w:rPr>
          <w:rFonts w:ascii="Arial" w:eastAsia="宋体" w:hAnsi="Arial"/>
          <w:noProof/>
          <w:sz w:val="22"/>
          <w:highlight w:val="yellow"/>
          <w:lang w:eastAsia="zh-CN"/>
        </w:rPr>
        <w:t>…</w:t>
      </w:r>
      <w:r w:rsidRPr="003043E6">
        <w:rPr>
          <w:rFonts w:ascii="Arial" w:eastAsia="宋体" w:hAnsi="Arial" w:hint="eastAsia"/>
          <w:noProof/>
          <w:sz w:val="22"/>
          <w:highlight w:val="yellow"/>
          <w:lang w:eastAsia="zh-CN"/>
        </w:rPr>
        <w:t>]</w:t>
      </w:r>
    </w:p>
    <w:p w14:paraId="23DB76AD" w14:textId="77777777" w:rsidR="0040214E" w:rsidRPr="0040214E" w:rsidRDefault="0040214E" w:rsidP="0040214E">
      <w:pPr>
        <w:keepNext/>
        <w:keepLines/>
        <w:spacing w:before="120"/>
        <w:ind w:left="1418" w:hanging="1418"/>
        <w:outlineLvl w:val="3"/>
        <w:rPr>
          <w:rFonts w:ascii="Arial" w:eastAsia="宋体" w:hAnsi="Arial"/>
          <w:sz w:val="24"/>
        </w:rPr>
      </w:pPr>
      <w:bookmarkStart w:id="14" w:name="_Toc535104725"/>
      <w:r w:rsidRPr="0040214E">
        <w:rPr>
          <w:rFonts w:ascii="Arial" w:eastAsia="宋体" w:hAnsi="Arial"/>
          <w:sz w:val="24"/>
        </w:rPr>
        <w:t>–</w:t>
      </w:r>
      <w:r w:rsidRPr="0040214E">
        <w:rPr>
          <w:rFonts w:ascii="Arial" w:eastAsia="宋体" w:hAnsi="Arial"/>
          <w:sz w:val="24"/>
        </w:rPr>
        <w:tab/>
      </w:r>
      <w:proofErr w:type="spellStart"/>
      <w:r w:rsidRPr="0040214E">
        <w:rPr>
          <w:rFonts w:ascii="Arial" w:eastAsia="宋体" w:hAnsi="Arial"/>
          <w:i/>
          <w:sz w:val="24"/>
        </w:rPr>
        <w:t>ProvideAssistanceData</w:t>
      </w:r>
      <w:bookmarkEnd w:id="14"/>
      <w:proofErr w:type="spellEnd"/>
    </w:p>
    <w:p w14:paraId="3564A1EA" w14:textId="77777777" w:rsidR="0040214E" w:rsidRPr="0040214E" w:rsidRDefault="0040214E" w:rsidP="0040214E">
      <w:pPr>
        <w:rPr>
          <w:rFonts w:eastAsia="宋体"/>
        </w:rPr>
      </w:pPr>
      <w:r w:rsidRPr="0040214E">
        <w:rPr>
          <w:rFonts w:eastAsia="宋体"/>
        </w:rPr>
        <w:t xml:space="preserve">The </w:t>
      </w:r>
      <w:proofErr w:type="spellStart"/>
      <w:r w:rsidRPr="0040214E">
        <w:rPr>
          <w:rFonts w:eastAsia="宋体"/>
          <w:i/>
        </w:rPr>
        <w:t>ProvideAssistanceData</w:t>
      </w:r>
      <w:proofErr w:type="spellEnd"/>
      <w:r w:rsidRPr="0040214E">
        <w:rPr>
          <w:rFonts w:eastAsia="宋体"/>
        </w:rPr>
        <w:t xml:space="preserve"> message body in a LPP message is used by the location server to provide assistance data to the target device either in response to a request from the target device or in an unsolicited manner.</w:t>
      </w:r>
    </w:p>
    <w:p w14:paraId="70A46A64"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14E">
        <w:rPr>
          <w:rFonts w:ascii="Courier New" w:eastAsia="宋体" w:hAnsi="Courier New"/>
          <w:noProof/>
          <w:sz w:val="16"/>
        </w:rPr>
        <w:lastRenderedPageBreak/>
        <w:t>-- ASN1START</w:t>
      </w:r>
    </w:p>
    <w:p w14:paraId="6E927D1B"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4D65B8A"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ProvideAssistanceData ::= SEQUENCE {</w:t>
      </w:r>
    </w:p>
    <w:p w14:paraId="2E8271CF"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criticalExtensions</w:t>
      </w:r>
      <w:r w:rsidRPr="0040214E">
        <w:rPr>
          <w:rFonts w:ascii="Courier New" w:eastAsia="宋体" w:hAnsi="Courier New"/>
          <w:noProof/>
          <w:snapToGrid w:val="0"/>
          <w:sz w:val="16"/>
        </w:rPr>
        <w:tab/>
      </w:r>
      <w:r w:rsidRPr="0040214E">
        <w:rPr>
          <w:rFonts w:ascii="Courier New" w:eastAsia="宋体" w:hAnsi="Courier New"/>
          <w:noProof/>
          <w:snapToGrid w:val="0"/>
          <w:sz w:val="16"/>
        </w:rPr>
        <w:tab/>
        <w:t>CHOICE {</w:t>
      </w:r>
    </w:p>
    <w:p w14:paraId="5D54E046"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c1</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CHOICE {</w:t>
      </w:r>
    </w:p>
    <w:p w14:paraId="1C2CC19C"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provideAssistanceData-r9</w:t>
      </w:r>
      <w:r w:rsidRPr="0040214E">
        <w:rPr>
          <w:rFonts w:ascii="Courier New" w:eastAsia="宋体" w:hAnsi="Courier New"/>
          <w:noProof/>
          <w:snapToGrid w:val="0"/>
          <w:sz w:val="16"/>
        </w:rPr>
        <w:tab/>
        <w:t>ProvideAssistanceData-r9-IEs,</w:t>
      </w:r>
    </w:p>
    <w:p w14:paraId="7C0C51E3"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spare3 NULL, spare2 NULL, spare1 NULL</w:t>
      </w:r>
    </w:p>
    <w:p w14:paraId="7FAE77F5"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w:t>
      </w:r>
    </w:p>
    <w:p w14:paraId="633CF401"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r>
      <w:r w:rsidRPr="0040214E">
        <w:rPr>
          <w:rFonts w:ascii="Courier New" w:eastAsia="宋体" w:hAnsi="Courier New"/>
          <w:noProof/>
          <w:snapToGrid w:val="0"/>
          <w:sz w:val="16"/>
        </w:rPr>
        <w:tab/>
        <w:t>criticalExtensionsFuture</w:t>
      </w:r>
      <w:r w:rsidRPr="0040214E">
        <w:rPr>
          <w:rFonts w:ascii="Courier New" w:eastAsia="宋体" w:hAnsi="Courier New"/>
          <w:noProof/>
          <w:snapToGrid w:val="0"/>
          <w:sz w:val="16"/>
        </w:rPr>
        <w:tab/>
        <w:t>SEQUENCE {}</w:t>
      </w:r>
    </w:p>
    <w:p w14:paraId="3469A9E6"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w:t>
      </w:r>
    </w:p>
    <w:p w14:paraId="54A7A6BC"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w:t>
      </w:r>
    </w:p>
    <w:p w14:paraId="3EB44D65"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609E007"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ProvideAssistanceData-r9-IEs ::= SEQUENCE {</w:t>
      </w:r>
    </w:p>
    <w:p w14:paraId="63E43931"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commonIEsProvideAssistanceData</w:t>
      </w:r>
      <w:r w:rsidRPr="0040214E">
        <w:rPr>
          <w:rFonts w:ascii="Courier New" w:eastAsia="宋体" w:hAnsi="Courier New"/>
          <w:noProof/>
          <w:snapToGrid w:val="0"/>
          <w:sz w:val="16"/>
        </w:rPr>
        <w:tab/>
      </w:r>
      <w:r w:rsidRPr="0040214E">
        <w:rPr>
          <w:rFonts w:ascii="Courier New" w:eastAsia="宋体" w:hAnsi="Courier New"/>
          <w:noProof/>
          <w:snapToGrid w:val="0"/>
          <w:sz w:val="16"/>
        </w:rPr>
        <w:tab/>
        <w:t>CommonIEsProvideAssistanceData</w:t>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45730609"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a-gnss-ProvideAssistanceData</w:t>
      </w:r>
      <w:r w:rsidRPr="0040214E">
        <w:rPr>
          <w:rFonts w:ascii="Courier New" w:eastAsia="宋体" w:hAnsi="Courier New"/>
          <w:noProof/>
          <w:snapToGrid w:val="0"/>
          <w:sz w:val="16"/>
        </w:rPr>
        <w:tab/>
      </w:r>
      <w:r w:rsidRPr="0040214E">
        <w:rPr>
          <w:rFonts w:ascii="Courier New" w:eastAsia="宋体" w:hAnsi="Courier New"/>
          <w:noProof/>
          <w:snapToGrid w:val="0"/>
          <w:sz w:val="16"/>
        </w:rPr>
        <w:tab/>
        <w:t>A-GNSS-ProvideAssistanceData</w:t>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68BB5D0F"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otdoa-ProvideAssistanceData</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OTDOA-ProvideAssistanceData</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76EE07D3"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epdu-Provide-Assistance-Data</w:t>
      </w:r>
      <w:r w:rsidRPr="0040214E">
        <w:rPr>
          <w:rFonts w:ascii="Courier New" w:eastAsia="宋体" w:hAnsi="Courier New"/>
          <w:noProof/>
          <w:snapToGrid w:val="0"/>
          <w:sz w:val="16"/>
        </w:rPr>
        <w:tab/>
      </w:r>
      <w:r w:rsidRPr="0040214E">
        <w:rPr>
          <w:rFonts w:ascii="Courier New" w:eastAsia="宋体" w:hAnsi="Courier New"/>
          <w:noProof/>
          <w:snapToGrid w:val="0"/>
          <w:sz w:val="16"/>
        </w:rPr>
        <w:tab/>
        <w:t>EPDU-Sequence</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24AF21C4"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0214E">
        <w:rPr>
          <w:rFonts w:ascii="Courier New" w:eastAsia="宋体" w:hAnsi="Courier New"/>
          <w:noProof/>
          <w:snapToGrid w:val="0"/>
          <w:sz w:val="16"/>
        </w:rPr>
        <w:tab/>
        <w:t>...,</w:t>
      </w:r>
    </w:p>
    <w:p w14:paraId="6DAF1645"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t>[[</w:t>
      </w:r>
    </w:p>
    <w:p w14:paraId="70F64C80"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t>sensor-ProvideAssistanceData-r14</w:t>
      </w:r>
      <w:r w:rsidRPr="0040214E">
        <w:rPr>
          <w:rFonts w:ascii="Courier New" w:eastAsia="宋体" w:hAnsi="Courier New"/>
          <w:noProof/>
          <w:snapToGrid w:val="0"/>
          <w:sz w:val="16"/>
        </w:rPr>
        <w:tab/>
        <w:t>Sensor-ProvideAssistanceData-r14</w:t>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33E1B8DF"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t>tbs-ProvideAssistanceData-r14</w:t>
      </w:r>
      <w:r w:rsidRPr="0040214E">
        <w:rPr>
          <w:rFonts w:ascii="Courier New" w:eastAsia="宋体" w:hAnsi="Courier New"/>
          <w:noProof/>
          <w:snapToGrid w:val="0"/>
          <w:sz w:val="16"/>
        </w:rPr>
        <w:tab/>
      </w:r>
      <w:r w:rsidRPr="0040214E">
        <w:rPr>
          <w:rFonts w:ascii="Courier New" w:eastAsia="宋体" w:hAnsi="Courier New"/>
          <w:noProof/>
          <w:snapToGrid w:val="0"/>
          <w:sz w:val="16"/>
        </w:rPr>
        <w:tab/>
        <w:t>TBS-ProvideAssistanceData-r14</w:t>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757E0BEA"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40214E">
        <w:rPr>
          <w:rFonts w:ascii="Courier New" w:eastAsia="宋体" w:hAnsi="Courier New"/>
          <w:noProof/>
          <w:snapToGrid w:val="0"/>
          <w:sz w:val="16"/>
        </w:rPr>
        <w:tab/>
        <w:t>wlan-ProvideAssistanceData-r14</w:t>
      </w:r>
      <w:r w:rsidRPr="0040214E">
        <w:rPr>
          <w:rFonts w:ascii="Courier New" w:eastAsia="宋体" w:hAnsi="Courier New"/>
          <w:noProof/>
          <w:snapToGrid w:val="0"/>
          <w:sz w:val="16"/>
        </w:rPr>
        <w:tab/>
      </w:r>
      <w:r w:rsidRPr="0040214E">
        <w:rPr>
          <w:rFonts w:ascii="Courier New" w:eastAsia="宋体" w:hAnsi="Courier New"/>
          <w:noProof/>
          <w:snapToGrid w:val="0"/>
          <w:sz w:val="16"/>
        </w:rPr>
        <w:tab/>
        <w:t>WLAN-ProvideAssistanceData-r14</w:t>
      </w:r>
      <w:r w:rsidRPr="0040214E">
        <w:rPr>
          <w:rFonts w:ascii="Courier New" w:eastAsia="宋体" w:hAnsi="Courier New"/>
          <w:noProof/>
          <w:snapToGrid w:val="0"/>
          <w:sz w:val="16"/>
        </w:rPr>
        <w:tab/>
      </w:r>
      <w:r w:rsidRPr="0040214E">
        <w:rPr>
          <w:rFonts w:ascii="Courier New" w:eastAsia="宋体" w:hAnsi="Courier New"/>
          <w:noProof/>
          <w:snapToGrid w:val="0"/>
          <w:sz w:val="16"/>
        </w:rPr>
        <w:tab/>
        <w:t>OPTIONAL</w:t>
      </w:r>
      <w:r w:rsidRPr="0040214E">
        <w:rPr>
          <w:rFonts w:ascii="Courier New" w:eastAsia="宋体" w:hAnsi="Courier New"/>
          <w:noProof/>
          <w:snapToGrid w:val="0"/>
          <w:sz w:val="16"/>
        </w:rPr>
        <w:tab/>
        <w:t>-- Need ON</w:t>
      </w:r>
    </w:p>
    <w:p w14:paraId="443C8AEA" w14:textId="22873FD3"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5" w:author="李娜（无线）" w:date="2019-01-29T17:54:00Z"/>
          <w:rFonts w:ascii="Courier New" w:eastAsia="宋体" w:hAnsi="Courier New"/>
          <w:noProof/>
          <w:snapToGrid w:val="0"/>
          <w:sz w:val="16"/>
        </w:rPr>
      </w:pPr>
      <w:r w:rsidRPr="0040214E">
        <w:rPr>
          <w:rFonts w:ascii="Courier New" w:eastAsia="宋体" w:hAnsi="Courier New"/>
          <w:noProof/>
          <w:snapToGrid w:val="0"/>
          <w:sz w:val="16"/>
        </w:rPr>
        <w:tab/>
        <w:t>]]</w:t>
      </w:r>
      <w:ins w:id="16" w:author="李娜（无线）" w:date="2019-01-29T17:54:00Z">
        <w:r w:rsidRPr="0040214E">
          <w:t xml:space="preserve"> </w:t>
        </w:r>
      </w:ins>
    </w:p>
    <w:p w14:paraId="61AA172F"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7" w:author="李娜（无线）" w:date="2019-01-29T17:54:00Z"/>
          <w:rFonts w:ascii="Courier New" w:eastAsia="宋体" w:hAnsi="Courier New"/>
          <w:noProof/>
          <w:snapToGrid w:val="0"/>
          <w:sz w:val="16"/>
        </w:rPr>
      </w:pPr>
      <w:ins w:id="18" w:author="李娜（无线）" w:date="2019-01-29T17:54:00Z">
        <w:r w:rsidRPr="0040214E">
          <w:rPr>
            <w:rFonts w:ascii="Courier New" w:eastAsia="宋体" w:hAnsi="Courier New"/>
            <w:noProof/>
            <w:snapToGrid w:val="0"/>
            <w:sz w:val="16"/>
          </w:rPr>
          <w:tab/>
          <w:t>[[</w:t>
        </w:r>
      </w:ins>
    </w:p>
    <w:p w14:paraId="554860A8" w14:textId="04D746FE"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9" w:author="李娜（无线）" w:date="2019-01-29T17:54:00Z"/>
          <w:rFonts w:ascii="Courier New" w:eastAsia="宋体" w:hAnsi="Courier New"/>
          <w:noProof/>
          <w:snapToGrid w:val="0"/>
          <w:sz w:val="16"/>
        </w:rPr>
      </w:pPr>
      <w:ins w:id="20" w:author="李娜（无线）" w:date="2019-01-29T17:54:00Z">
        <w:r w:rsidRPr="0040214E">
          <w:rPr>
            <w:rFonts w:ascii="Courier New" w:eastAsia="宋体" w:hAnsi="Courier New"/>
            <w:noProof/>
            <w:snapToGrid w:val="0"/>
            <w:sz w:val="16"/>
          </w:rPr>
          <w:tab/>
          <w:t>releaseIndication-r15</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Pr>
            <w:rFonts w:ascii="Courier New" w:eastAsia="宋体" w:hAnsi="Courier New" w:hint="eastAsia"/>
            <w:noProof/>
            <w:snapToGrid w:val="0"/>
            <w:sz w:val="16"/>
            <w:lang w:eastAsia="zh-CN"/>
          </w:rPr>
          <w:tab/>
        </w:r>
        <w:r w:rsidRPr="0040214E">
          <w:rPr>
            <w:rFonts w:ascii="Courier New" w:eastAsia="宋体" w:hAnsi="Courier New"/>
            <w:noProof/>
            <w:snapToGrid w:val="0"/>
            <w:sz w:val="16"/>
          </w:rPr>
          <w:t>ReleaseIndication-r15</w:t>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sidRPr="0040214E">
          <w:rPr>
            <w:rFonts w:ascii="Courier New" w:eastAsia="宋体" w:hAnsi="Courier New"/>
            <w:noProof/>
            <w:snapToGrid w:val="0"/>
            <w:sz w:val="16"/>
          </w:rPr>
          <w:tab/>
        </w:r>
        <w:r>
          <w:rPr>
            <w:rFonts w:ascii="Courier New" w:eastAsia="宋体" w:hAnsi="Courier New" w:hint="eastAsia"/>
            <w:noProof/>
            <w:snapToGrid w:val="0"/>
            <w:sz w:val="16"/>
            <w:lang w:eastAsia="zh-CN"/>
          </w:rPr>
          <w:tab/>
        </w:r>
        <w:r w:rsidRPr="0040214E">
          <w:rPr>
            <w:rFonts w:ascii="Courier New" w:eastAsia="宋体" w:hAnsi="Courier New"/>
            <w:noProof/>
            <w:snapToGrid w:val="0"/>
            <w:sz w:val="16"/>
          </w:rPr>
          <w:t>OPTIONAL</w:t>
        </w:r>
        <w:r w:rsidRPr="0040214E">
          <w:rPr>
            <w:rFonts w:ascii="Courier New" w:eastAsia="宋体" w:hAnsi="Courier New"/>
            <w:noProof/>
            <w:snapToGrid w:val="0"/>
            <w:sz w:val="16"/>
          </w:rPr>
          <w:tab/>
          <w:t>-- Need ON</w:t>
        </w:r>
      </w:ins>
    </w:p>
    <w:p w14:paraId="7F9C0617" w14:textId="54B0ED2A"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ins w:id="21" w:author="李娜（无线）" w:date="2019-01-29T17:54:00Z">
        <w:r w:rsidRPr="0040214E">
          <w:rPr>
            <w:rFonts w:ascii="Courier New" w:eastAsia="宋体" w:hAnsi="Courier New"/>
            <w:noProof/>
            <w:snapToGrid w:val="0"/>
            <w:sz w:val="16"/>
          </w:rPr>
          <w:tab/>
          <w:t>]]</w:t>
        </w:r>
      </w:ins>
    </w:p>
    <w:p w14:paraId="1FA2AAC0"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14E">
        <w:rPr>
          <w:rFonts w:ascii="Courier New" w:eastAsia="宋体" w:hAnsi="Courier New"/>
          <w:noProof/>
          <w:sz w:val="16"/>
        </w:rPr>
        <w:t>}</w:t>
      </w:r>
    </w:p>
    <w:p w14:paraId="3E7D4E1C"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2A5126" w14:textId="77777777" w:rsidR="0040214E" w:rsidRPr="0040214E" w:rsidRDefault="0040214E" w:rsidP="00402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14E">
        <w:rPr>
          <w:rFonts w:ascii="Courier New" w:eastAsia="宋体" w:hAnsi="Courier New"/>
          <w:noProof/>
          <w:sz w:val="16"/>
        </w:rPr>
        <w:t>-- ASN1STOP</w:t>
      </w:r>
    </w:p>
    <w:p w14:paraId="3A781BDC" w14:textId="77777777" w:rsidR="0040214E" w:rsidRPr="0040214E" w:rsidRDefault="0040214E" w:rsidP="0040214E">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214E" w:rsidRPr="0040214E" w14:paraId="01FA000A" w14:textId="77777777" w:rsidTr="00B26A70">
        <w:trPr>
          <w:cantSplit/>
          <w:trHeight w:val="52"/>
          <w:tblHeader/>
        </w:trPr>
        <w:tc>
          <w:tcPr>
            <w:tcW w:w="9639" w:type="dxa"/>
            <w:tcBorders>
              <w:bottom w:val="single" w:sz="4" w:space="0" w:color="808080"/>
            </w:tcBorders>
          </w:tcPr>
          <w:p w14:paraId="2CD1A6D5" w14:textId="77777777" w:rsidR="0040214E" w:rsidRPr="0040214E" w:rsidRDefault="0040214E" w:rsidP="0040214E">
            <w:pPr>
              <w:keepNext/>
              <w:keepLines/>
              <w:spacing w:after="0"/>
              <w:jc w:val="center"/>
              <w:rPr>
                <w:rFonts w:ascii="Arial" w:eastAsia="宋体" w:hAnsi="Arial"/>
                <w:b/>
                <w:sz w:val="18"/>
                <w:lang w:eastAsia="ko-KR"/>
              </w:rPr>
            </w:pPr>
            <w:r w:rsidRPr="0040214E">
              <w:rPr>
                <w:rFonts w:ascii="Arial" w:eastAsia="宋体" w:hAnsi="Arial"/>
                <w:b/>
                <w:i/>
                <w:iCs/>
                <w:noProof/>
                <w:sz w:val="18"/>
                <w:lang w:eastAsia="ko-KR"/>
              </w:rPr>
              <w:t>ProvideAssistanceData</w:t>
            </w:r>
            <w:r w:rsidRPr="0040214E">
              <w:rPr>
                <w:rFonts w:ascii="Arial" w:eastAsia="宋体" w:hAnsi="Arial"/>
                <w:b/>
                <w:iCs/>
                <w:noProof/>
                <w:sz w:val="18"/>
                <w:lang w:eastAsia="ko-KR"/>
              </w:rPr>
              <w:t xml:space="preserve"> field descriptions</w:t>
            </w:r>
          </w:p>
        </w:tc>
      </w:tr>
      <w:tr w:rsidR="0040214E" w:rsidRPr="0040214E" w14:paraId="69EB3EC9" w14:textId="77777777" w:rsidTr="00B26A70">
        <w:trPr>
          <w:cantSplit/>
        </w:trPr>
        <w:tc>
          <w:tcPr>
            <w:tcW w:w="9639" w:type="dxa"/>
          </w:tcPr>
          <w:p w14:paraId="6EE03E1F" w14:textId="77777777" w:rsidR="0040214E" w:rsidRPr="0040214E" w:rsidRDefault="0040214E" w:rsidP="0040214E">
            <w:pPr>
              <w:keepNext/>
              <w:keepLines/>
              <w:spacing w:after="0"/>
              <w:rPr>
                <w:rFonts w:ascii="Arial" w:eastAsia="宋体" w:hAnsi="Arial"/>
                <w:b/>
                <w:bCs/>
                <w:i/>
                <w:iCs/>
                <w:sz w:val="18"/>
                <w:lang w:eastAsia="ko-KR"/>
              </w:rPr>
            </w:pPr>
            <w:proofErr w:type="spellStart"/>
            <w:r w:rsidRPr="0040214E">
              <w:rPr>
                <w:rFonts w:ascii="Arial" w:eastAsia="宋体" w:hAnsi="Arial"/>
                <w:b/>
                <w:bCs/>
                <w:i/>
                <w:iCs/>
                <w:sz w:val="18"/>
                <w:lang w:eastAsia="ko-KR"/>
              </w:rPr>
              <w:t>commonIEsProvideAssistanceData</w:t>
            </w:r>
            <w:proofErr w:type="spellEnd"/>
          </w:p>
          <w:p w14:paraId="2BBC17D6" w14:textId="77777777" w:rsidR="0040214E" w:rsidRPr="0040214E" w:rsidRDefault="0040214E" w:rsidP="0040214E">
            <w:pPr>
              <w:keepNext/>
              <w:keepLines/>
              <w:spacing w:after="0"/>
              <w:rPr>
                <w:rFonts w:ascii="Arial" w:eastAsia="宋体" w:hAnsi="Arial"/>
                <w:sz w:val="18"/>
                <w:lang w:eastAsia="ko-KR"/>
              </w:rPr>
            </w:pPr>
            <w:r w:rsidRPr="0040214E">
              <w:rPr>
                <w:rFonts w:ascii="Arial" w:eastAsia="宋体" w:hAnsi="Arial"/>
                <w:sz w:val="18"/>
                <w:lang w:eastAsia="ko-KR"/>
              </w:rPr>
              <w:t>This IE is provided for future extensibility and should not be included in this version of the protocol.</w:t>
            </w:r>
          </w:p>
        </w:tc>
      </w:tr>
      <w:tr w:rsidR="0040214E" w:rsidRPr="003043E6" w14:paraId="0124640A" w14:textId="77777777" w:rsidTr="00B26A70">
        <w:trPr>
          <w:cantSplit/>
          <w:ins w:id="22" w:author="李娜（无线）" w:date="2019-01-29T17:54:00Z"/>
        </w:trPr>
        <w:tc>
          <w:tcPr>
            <w:tcW w:w="9639" w:type="dxa"/>
          </w:tcPr>
          <w:p w14:paraId="65791155" w14:textId="77777777" w:rsidR="0040214E" w:rsidRDefault="0040214E" w:rsidP="00B26A70">
            <w:pPr>
              <w:keepNext/>
              <w:keepLines/>
              <w:spacing w:after="0"/>
              <w:rPr>
                <w:ins w:id="23" w:author="李娜（无线）" w:date="2019-01-29T17:54:00Z"/>
                <w:rFonts w:ascii="Arial" w:eastAsia="宋体" w:hAnsi="Arial"/>
                <w:b/>
                <w:bCs/>
                <w:i/>
                <w:noProof/>
                <w:sz w:val="18"/>
                <w:lang w:eastAsia="zh-CN"/>
              </w:rPr>
            </w:pPr>
            <w:ins w:id="24" w:author="李娜（无线）" w:date="2019-01-29T17:54:00Z">
              <w:r>
                <w:rPr>
                  <w:rFonts w:ascii="Arial" w:eastAsia="宋体" w:hAnsi="Arial" w:hint="eastAsia"/>
                  <w:b/>
                  <w:bCs/>
                  <w:i/>
                  <w:noProof/>
                  <w:sz w:val="18"/>
                  <w:lang w:eastAsia="zh-CN"/>
                </w:rPr>
                <w:t>r</w:t>
              </w:r>
              <w:r w:rsidRPr="003043E6">
                <w:rPr>
                  <w:rFonts w:ascii="Arial" w:eastAsia="宋体" w:hAnsi="Arial"/>
                  <w:b/>
                  <w:bCs/>
                  <w:i/>
                  <w:noProof/>
                  <w:sz w:val="18"/>
                </w:rPr>
                <w:t>eleaseIndication</w:t>
              </w:r>
            </w:ins>
          </w:p>
          <w:p w14:paraId="709AE3DC" w14:textId="77777777" w:rsidR="0040214E" w:rsidRPr="003043E6" w:rsidRDefault="0040214E" w:rsidP="00B26A70">
            <w:pPr>
              <w:keepNext/>
              <w:keepLines/>
              <w:spacing w:after="0"/>
              <w:rPr>
                <w:ins w:id="25" w:author="李娜（无线）" w:date="2019-01-29T17:54:00Z"/>
                <w:rFonts w:ascii="Arial" w:eastAsia="宋体" w:hAnsi="Arial"/>
                <w:bCs/>
                <w:noProof/>
                <w:sz w:val="18"/>
                <w:lang w:eastAsia="zh-CN"/>
              </w:rPr>
            </w:pPr>
            <w:ins w:id="26" w:author="李娜（无线）" w:date="2019-01-29T17:54:00Z">
              <w:r w:rsidRPr="003043E6">
                <w:rPr>
                  <w:rFonts w:ascii="Arial" w:eastAsia="宋体" w:hAnsi="Arial"/>
                  <w:bCs/>
                  <w:noProof/>
                  <w:sz w:val="18"/>
                  <w:lang w:eastAsia="zh-CN"/>
                </w:rPr>
                <w:t xml:space="preserve">This field </w:t>
              </w:r>
              <w:r>
                <w:rPr>
                  <w:rFonts w:ascii="Arial" w:eastAsia="宋体" w:hAnsi="Arial" w:hint="eastAsia"/>
                  <w:bCs/>
                  <w:noProof/>
                  <w:sz w:val="18"/>
                  <w:lang w:eastAsia="zh-CN"/>
                </w:rPr>
                <w:t xml:space="preserve">is used to trigger a RRC release </w:t>
              </w:r>
              <w:r w:rsidRPr="003043E6">
                <w:rPr>
                  <w:rFonts w:ascii="Arial" w:eastAsia="宋体" w:hAnsi="Arial"/>
                  <w:bCs/>
                  <w:noProof/>
                  <w:sz w:val="18"/>
                  <w:lang w:eastAsia="zh-CN"/>
                </w:rPr>
                <w:t>requested by the location server</w:t>
              </w:r>
              <w:r>
                <w:rPr>
                  <w:rFonts w:ascii="Arial" w:eastAsia="宋体" w:hAnsi="Arial" w:hint="eastAsia"/>
                  <w:bCs/>
                  <w:noProof/>
                  <w:sz w:val="18"/>
                  <w:lang w:eastAsia="zh-CN"/>
                </w:rPr>
                <w:t>.</w:t>
              </w:r>
            </w:ins>
          </w:p>
        </w:tc>
      </w:tr>
    </w:tbl>
    <w:p w14:paraId="00D4A141" w14:textId="77777777" w:rsidR="0040214E" w:rsidRPr="0040214E" w:rsidRDefault="0040214E" w:rsidP="0040214E">
      <w:pPr>
        <w:rPr>
          <w:rFonts w:eastAsia="宋体"/>
        </w:rPr>
      </w:pPr>
    </w:p>
    <w:p w14:paraId="43AED801" w14:textId="77777777" w:rsidR="0040214E" w:rsidRPr="0040214E" w:rsidRDefault="0040214E" w:rsidP="00FE1AE2">
      <w:pPr>
        <w:overflowPunct w:val="0"/>
        <w:autoSpaceDE w:val="0"/>
        <w:autoSpaceDN w:val="0"/>
        <w:adjustRightInd w:val="0"/>
        <w:textAlignment w:val="baseline"/>
        <w:rPr>
          <w:rFonts w:ascii="Arial" w:eastAsia="宋体" w:hAnsi="Arial"/>
          <w:noProof/>
          <w:sz w:val="21"/>
          <w:lang w:eastAsia="zh-CN"/>
        </w:rPr>
      </w:pPr>
    </w:p>
    <w:p w14:paraId="3199098A" w14:textId="77777777" w:rsidR="003043E6" w:rsidRPr="003043E6" w:rsidRDefault="003043E6" w:rsidP="003043E6">
      <w:pPr>
        <w:keepNext/>
        <w:keepLines/>
        <w:spacing w:before="120"/>
        <w:ind w:left="1418" w:hanging="1418"/>
        <w:outlineLvl w:val="3"/>
        <w:rPr>
          <w:rFonts w:ascii="Arial" w:eastAsia="宋体" w:hAnsi="Arial"/>
          <w:sz w:val="24"/>
        </w:rPr>
      </w:pPr>
      <w:bookmarkStart w:id="27" w:name="_Toc535104726"/>
      <w:r w:rsidRPr="003043E6">
        <w:rPr>
          <w:rFonts w:ascii="Arial" w:eastAsia="宋体" w:hAnsi="Arial"/>
          <w:sz w:val="24"/>
        </w:rPr>
        <w:t>–</w:t>
      </w:r>
      <w:r w:rsidRPr="003043E6">
        <w:rPr>
          <w:rFonts w:ascii="Arial" w:eastAsia="宋体" w:hAnsi="Arial"/>
          <w:sz w:val="24"/>
        </w:rPr>
        <w:tab/>
      </w:r>
      <w:proofErr w:type="spellStart"/>
      <w:r w:rsidRPr="003043E6">
        <w:rPr>
          <w:rFonts w:ascii="Arial" w:eastAsia="宋体" w:hAnsi="Arial"/>
          <w:i/>
          <w:sz w:val="24"/>
        </w:rPr>
        <w:t>RequestLocationInformation</w:t>
      </w:r>
      <w:bookmarkEnd w:id="27"/>
      <w:proofErr w:type="spellEnd"/>
    </w:p>
    <w:p w14:paraId="570FAFF9" w14:textId="77777777" w:rsidR="003043E6" w:rsidRPr="003043E6" w:rsidRDefault="003043E6" w:rsidP="003043E6">
      <w:pPr>
        <w:rPr>
          <w:rFonts w:eastAsia="宋体"/>
        </w:rPr>
      </w:pPr>
      <w:r w:rsidRPr="003043E6">
        <w:rPr>
          <w:rFonts w:eastAsia="宋体"/>
        </w:rPr>
        <w:t xml:space="preserve">The </w:t>
      </w:r>
      <w:proofErr w:type="spellStart"/>
      <w:r w:rsidRPr="003043E6">
        <w:rPr>
          <w:rFonts w:eastAsia="宋体"/>
          <w:i/>
        </w:rPr>
        <w:t>RequestLocationInformation</w:t>
      </w:r>
      <w:proofErr w:type="spellEnd"/>
      <w:r w:rsidRPr="003043E6">
        <w:rPr>
          <w:rFonts w:eastAsia="宋体"/>
        </w:rPr>
        <w:t xml:space="preserve"> message body in a LPP message is used by the location server to request positioning measurements or a position estimate from the target device.</w:t>
      </w:r>
    </w:p>
    <w:p w14:paraId="0FDED02E"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043E6">
        <w:rPr>
          <w:rFonts w:ascii="Courier New" w:eastAsia="宋体" w:hAnsi="Courier New"/>
          <w:noProof/>
          <w:sz w:val="16"/>
        </w:rPr>
        <w:t>-- ASN1START</w:t>
      </w:r>
    </w:p>
    <w:p w14:paraId="71E53DB0"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27C85FF"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RequestLocationInformation ::= SEQUENCE {</w:t>
      </w:r>
    </w:p>
    <w:p w14:paraId="7E2D4141"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t>criticalExtensions</w:t>
      </w:r>
      <w:r w:rsidRPr="003043E6">
        <w:rPr>
          <w:rFonts w:ascii="Courier New" w:eastAsia="宋体" w:hAnsi="Courier New"/>
          <w:noProof/>
          <w:snapToGrid w:val="0"/>
          <w:sz w:val="16"/>
        </w:rPr>
        <w:tab/>
      </w:r>
      <w:r w:rsidRPr="003043E6">
        <w:rPr>
          <w:rFonts w:ascii="Courier New" w:eastAsia="宋体" w:hAnsi="Courier New"/>
          <w:noProof/>
          <w:snapToGrid w:val="0"/>
          <w:sz w:val="16"/>
        </w:rPr>
        <w:tab/>
        <w:t>CHOICE {</w:t>
      </w:r>
    </w:p>
    <w:p w14:paraId="292D4E9B"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r>
      <w:r w:rsidRPr="003043E6">
        <w:rPr>
          <w:rFonts w:ascii="Courier New" w:eastAsia="宋体" w:hAnsi="Courier New"/>
          <w:noProof/>
          <w:snapToGrid w:val="0"/>
          <w:sz w:val="16"/>
        </w:rPr>
        <w:tab/>
        <w:t>c1</w:t>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t>CHOICE {</w:t>
      </w:r>
    </w:p>
    <w:p w14:paraId="4A2D619B"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t>requestLocationInformation-r9</w:t>
      </w:r>
      <w:r w:rsidRPr="003043E6">
        <w:rPr>
          <w:rFonts w:ascii="Courier New" w:eastAsia="宋体" w:hAnsi="Courier New"/>
          <w:noProof/>
          <w:snapToGrid w:val="0"/>
          <w:sz w:val="16"/>
        </w:rPr>
        <w:tab/>
        <w:t>RequestLocationInformation-r9-IEs,</w:t>
      </w:r>
    </w:p>
    <w:p w14:paraId="4A065438"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lastRenderedPageBreak/>
        <w:tab/>
      </w:r>
      <w:r w:rsidRPr="003043E6">
        <w:rPr>
          <w:rFonts w:ascii="Courier New" w:eastAsia="宋体" w:hAnsi="Courier New"/>
          <w:noProof/>
          <w:snapToGrid w:val="0"/>
          <w:sz w:val="16"/>
        </w:rPr>
        <w:tab/>
      </w:r>
      <w:r w:rsidRPr="003043E6">
        <w:rPr>
          <w:rFonts w:ascii="Courier New" w:eastAsia="宋体" w:hAnsi="Courier New"/>
          <w:noProof/>
          <w:snapToGrid w:val="0"/>
          <w:sz w:val="16"/>
        </w:rPr>
        <w:tab/>
        <w:t>spare3 NULL, spare2 NULL, spare1 NULL</w:t>
      </w:r>
    </w:p>
    <w:p w14:paraId="6FD9CB2C"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r>
      <w:r w:rsidRPr="003043E6">
        <w:rPr>
          <w:rFonts w:ascii="Courier New" w:eastAsia="宋体" w:hAnsi="Courier New"/>
          <w:noProof/>
          <w:snapToGrid w:val="0"/>
          <w:sz w:val="16"/>
        </w:rPr>
        <w:tab/>
        <w:t>},</w:t>
      </w:r>
    </w:p>
    <w:p w14:paraId="1154473B"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r>
      <w:r w:rsidRPr="003043E6">
        <w:rPr>
          <w:rFonts w:ascii="Courier New" w:eastAsia="宋体" w:hAnsi="Courier New"/>
          <w:noProof/>
          <w:snapToGrid w:val="0"/>
          <w:sz w:val="16"/>
        </w:rPr>
        <w:tab/>
        <w:t>criticalExtensionsFuture</w:t>
      </w:r>
      <w:r w:rsidRPr="003043E6">
        <w:rPr>
          <w:rFonts w:ascii="Courier New" w:eastAsia="宋体" w:hAnsi="Courier New"/>
          <w:noProof/>
          <w:snapToGrid w:val="0"/>
          <w:sz w:val="16"/>
        </w:rPr>
        <w:tab/>
        <w:t>SEQUENCE {}</w:t>
      </w:r>
    </w:p>
    <w:p w14:paraId="693D59A7"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t>}</w:t>
      </w:r>
    </w:p>
    <w:p w14:paraId="71A556D9"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w:t>
      </w:r>
    </w:p>
    <w:p w14:paraId="6F01B459"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709B5E"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RequestLocationInformation-r9-IEs ::= SEQUENCE {</w:t>
      </w:r>
    </w:p>
    <w:p w14:paraId="0E052152"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t>commonIEsRequestLocationInformation</w:t>
      </w:r>
    </w:p>
    <w:p w14:paraId="75DBF4CB"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t>CommonIEsRequestLocationInformation</w:t>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124AFDD2"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t>a-gnss-RequestLocationInformation</w:t>
      </w:r>
      <w:r w:rsidRPr="003043E6">
        <w:rPr>
          <w:rFonts w:ascii="Courier New" w:eastAsia="宋体" w:hAnsi="Courier New"/>
          <w:noProof/>
          <w:snapToGrid w:val="0"/>
          <w:sz w:val="16"/>
        </w:rPr>
        <w:tab/>
        <w:t>A-GNSS-RequestLocationInformation</w:t>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61F80E52"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t>otdoa-RequestLocationInformation</w:t>
      </w:r>
      <w:r w:rsidRPr="003043E6">
        <w:rPr>
          <w:rFonts w:ascii="Courier New" w:eastAsia="宋体" w:hAnsi="Courier New"/>
          <w:noProof/>
          <w:snapToGrid w:val="0"/>
          <w:sz w:val="16"/>
        </w:rPr>
        <w:tab/>
        <w:t>OTDOA-RequestLocationInformation</w:t>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044A4000"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043E6">
        <w:rPr>
          <w:rFonts w:ascii="Courier New" w:eastAsia="宋体" w:hAnsi="Courier New"/>
          <w:noProof/>
          <w:snapToGrid w:val="0"/>
          <w:sz w:val="16"/>
        </w:rPr>
        <w:tab/>
        <w:t>ecid-RequestLocationInformation</w:t>
      </w:r>
      <w:r w:rsidRPr="003043E6">
        <w:rPr>
          <w:rFonts w:ascii="Courier New" w:eastAsia="宋体" w:hAnsi="Courier New"/>
          <w:noProof/>
          <w:snapToGrid w:val="0"/>
          <w:sz w:val="16"/>
        </w:rPr>
        <w:tab/>
      </w:r>
      <w:r w:rsidRPr="003043E6">
        <w:rPr>
          <w:rFonts w:ascii="Courier New" w:eastAsia="宋体" w:hAnsi="Courier New"/>
          <w:noProof/>
          <w:snapToGrid w:val="0"/>
          <w:sz w:val="16"/>
        </w:rPr>
        <w:tab/>
        <w:t>ECID-RequestLocationInformation</w:t>
      </w:r>
      <w:r w:rsidRPr="003043E6">
        <w:rPr>
          <w:rFonts w:ascii="Courier New" w:eastAsia="宋体" w:hAnsi="Courier New"/>
          <w:noProof/>
          <w:snapToGrid w:val="0"/>
          <w:sz w:val="16"/>
        </w:rPr>
        <w:tab/>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2F85FC2B"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t>epdu-RequestLocationInformation</w:t>
      </w:r>
      <w:r w:rsidRPr="003043E6">
        <w:rPr>
          <w:rFonts w:ascii="Courier New" w:eastAsia="宋体" w:hAnsi="Courier New"/>
          <w:noProof/>
          <w:snapToGrid w:val="0"/>
          <w:sz w:val="16"/>
        </w:rPr>
        <w:tab/>
      </w:r>
      <w:r w:rsidRPr="003043E6">
        <w:rPr>
          <w:rFonts w:ascii="Courier New" w:eastAsia="宋体" w:hAnsi="Courier New"/>
          <w:noProof/>
          <w:snapToGrid w:val="0"/>
          <w:sz w:val="16"/>
        </w:rPr>
        <w:tab/>
        <w:t>EPDU-Sequence</w:t>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4227D1FE"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t>...,</w:t>
      </w:r>
    </w:p>
    <w:p w14:paraId="0CAFC4FC"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t>[[</w:t>
      </w:r>
    </w:p>
    <w:p w14:paraId="4E24A481"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t>sensor-RequestLocationInformation-r13</w:t>
      </w:r>
    </w:p>
    <w:p w14:paraId="6EC7C21A"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t>Sensor-RequestLocationInformation-r13</w:t>
      </w:r>
    </w:p>
    <w:p w14:paraId="006E461A"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21840114"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t>tbs-RequestLocationInformation-r13</w:t>
      </w:r>
      <w:r w:rsidRPr="003043E6">
        <w:rPr>
          <w:rFonts w:ascii="Courier New" w:eastAsia="宋体" w:hAnsi="Courier New"/>
          <w:noProof/>
          <w:snapToGrid w:val="0"/>
          <w:sz w:val="16"/>
        </w:rPr>
        <w:tab/>
        <w:t>TBS-RequestLocationInformation-r13</w:t>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602A277E"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t>wlan-RequestLocationInformation-r13</w:t>
      </w:r>
      <w:r w:rsidRPr="003043E6">
        <w:rPr>
          <w:rFonts w:ascii="Courier New" w:eastAsia="宋体" w:hAnsi="Courier New"/>
          <w:noProof/>
          <w:snapToGrid w:val="0"/>
          <w:sz w:val="16"/>
        </w:rPr>
        <w:tab/>
        <w:t>WLAN-RequestLocationInformation-r13</w:t>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4C3A0033"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rPr>
      </w:pPr>
      <w:r w:rsidRPr="003043E6">
        <w:rPr>
          <w:rFonts w:ascii="Courier New" w:eastAsia="宋体" w:hAnsi="Courier New"/>
          <w:noProof/>
          <w:snapToGrid w:val="0"/>
          <w:sz w:val="16"/>
        </w:rPr>
        <w:tab/>
        <w:t>bt-RequestLocationInformation-r13</w:t>
      </w:r>
      <w:r w:rsidRPr="003043E6">
        <w:rPr>
          <w:rFonts w:ascii="Courier New" w:eastAsia="宋体" w:hAnsi="Courier New"/>
          <w:noProof/>
          <w:snapToGrid w:val="0"/>
          <w:sz w:val="16"/>
        </w:rPr>
        <w:tab/>
        <w:t>BT-RequestLocationInformation-r13</w:t>
      </w:r>
      <w:r w:rsidRPr="003043E6">
        <w:rPr>
          <w:rFonts w:ascii="Courier New" w:eastAsia="宋体" w:hAnsi="Courier New"/>
          <w:noProof/>
          <w:snapToGrid w:val="0"/>
          <w:sz w:val="16"/>
        </w:rPr>
        <w:tab/>
        <w:t>OPTIONAL</w:t>
      </w:r>
      <w:r w:rsidRPr="003043E6">
        <w:rPr>
          <w:rFonts w:ascii="Courier New" w:eastAsia="宋体" w:hAnsi="Courier New"/>
          <w:noProof/>
          <w:snapToGrid w:val="0"/>
          <w:sz w:val="16"/>
        </w:rPr>
        <w:tab/>
        <w:t>-- Need ON</w:t>
      </w:r>
    </w:p>
    <w:p w14:paraId="68268A94" w14:textId="77777777" w:rsid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8" w:author="李娜（无线）" w:date="2019-01-28T09:37:00Z"/>
          <w:rFonts w:ascii="Courier New" w:eastAsia="宋体" w:hAnsi="Courier New"/>
          <w:noProof/>
          <w:snapToGrid w:val="0"/>
          <w:sz w:val="16"/>
          <w:lang w:eastAsia="zh-CN"/>
        </w:rPr>
      </w:pPr>
      <w:r w:rsidRPr="003043E6">
        <w:rPr>
          <w:rFonts w:ascii="Courier New" w:eastAsia="宋体" w:hAnsi="Courier New"/>
          <w:noProof/>
          <w:snapToGrid w:val="0"/>
          <w:sz w:val="16"/>
        </w:rPr>
        <w:tab/>
        <w:t>]]</w:t>
      </w:r>
    </w:p>
    <w:p w14:paraId="3B3766FD" w14:textId="2261D509" w:rsid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29" w:author="李娜（无线）" w:date="2019-01-28T09:38:00Z"/>
          <w:rFonts w:ascii="Courier New" w:eastAsia="宋体" w:hAnsi="Courier New"/>
          <w:noProof/>
          <w:snapToGrid w:val="0"/>
          <w:sz w:val="16"/>
          <w:lang w:eastAsia="zh-CN"/>
        </w:rPr>
      </w:pPr>
      <w:ins w:id="30" w:author="李娜（无线）" w:date="2019-01-28T09:38:00Z">
        <w:r>
          <w:rPr>
            <w:rFonts w:ascii="Courier New" w:eastAsia="宋体" w:hAnsi="Courier New" w:hint="eastAsia"/>
            <w:noProof/>
            <w:snapToGrid w:val="0"/>
            <w:sz w:val="16"/>
            <w:lang w:eastAsia="zh-CN"/>
          </w:rPr>
          <w:tab/>
          <w:t>[[</w:t>
        </w:r>
      </w:ins>
    </w:p>
    <w:p w14:paraId="058A36B8" w14:textId="574CF51E" w:rsidR="003043E6" w:rsidRDefault="003043E6" w:rsidP="00843BF0">
      <w:pPr>
        <w:shd w:val="clear" w:color="auto" w:fill="E6E6E6"/>
        <w:tabs>
          <w:tab w:val="left" w:pos="384"/>
          <w:tab w:val="left" w:pos="768"/>
          <w:tab w:val="left" w:pos="1152"/>
          <w:tab w:val="left" w:pos="1536"/>
          <w:tab w:val="left" w:pos="1920"/>
          <w:tab w:val="left" w:pos="2304"/>
          <w:tab w:val="left" w:pos="2688"/>
          <w:tab w:val="left" w:pos="3072"/>
          <w:tab w:val="left" w:pos="37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31" w:author="李娜（无线）" w:date="2019-01-28T09:39:00Z"/>
          <w:rFonts w:ascii="Courier New" w:eastAsia="宋体" w:hAnsi="Courier New"/>
          <w:noProof/>
          <w:snapToGrid w:val="0"/>
          <w:sz w:val="16"/>
          <w:lang w:eastAsia="zh-CN"/>
        </w:rPr>
      </w:pPr>
      <w:ins w:id="32" w:author="李娜（无线）" w:date="2019-01-28T09:38:00Z">
        <w:r>
          <w:rPr>
            <w:rFonts w:ascii="Courier New" w:eastAsia="宋体" w:hAnsi="Courier New" w:hint="eastAsia"/>
            <w:noProof/>
            <w:snapToGrid w:val="0"/>
            <w:sz w:val="16"/>
            <w:lang w:eastAsia="zh-CN"/>
          </w:rPr>
          <w:tab/>
        </w:r>
      </w:ins>
      <w:ins w:id="33" w:author="李娜（无线）" w:date="2019-01-29T14:33:00Z">
        <w:r w:rsidR="00843BF0">
          <w:rPr>
            <w:rFonts w:ascii="Courier New" w:eastAsia="宋体" w:hAnsi="Courier New" w:hint="eastAsia"/>
            <w:noProof/>
            <w:snapToGrid w:val="0"/>
            <w:sz w:val="16"/>
            <w:lang w:eastAsia="zh-CN"/>
          </w:rPr>
          <w:t>r</w:t>
        </w:r>
      </w:ins>
      <w:ins w:id="34" w:author="李娜（无线）" w:date="2019-01-28T09:38:00Z">
        <w:r w:rsidRPr="003043E6">
          <w:rPr>
            <w:rFonts w:ascii="Courier New" w:eastAsia="宋体" w:hAnsi="Courier New"/>
            <w:noProof/>
            <w:snapToGrid w:val="0"/>
            <w:sz w:val="16"/>
            <w:lang w:eastAsia="zh-CN"/>
          </w:rPr>
          <w:t>eleaseIndication</w:t>
        </w:r>
        <w:r>
          <w:rPr>
            <w:rFonts w:ascii="Courier New" w:eastAsia="宋体" w:hAnsi="Courier New" w:hint="eastAsia"/>
            <w:noProof/>
            <w:snapToGrid w:val="0"/>
            <w:sz w:val="16"/>
            <w:lang w:eastAsia="zh-CN"/>
          </w:rPr>
          <w:t>-r15</w:t>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3043E6">
          <w:rPr>
            <w:rFonts w:ascii="Courier New" w:eastAsia="宋体" w:hAnsi="Courier New"/>
            <w:noProof/>
            <w:snapToGrid w:val="0"/>
            <w:sz w:val="16"/>
            <w:lang w:eastAsia="zh-CN"/>
          </w:rPr>
          <w:t>ReleaseIndication</w:t>
        </w:r>
      </w:ins>
      <w:ins w:id="35" w:author="李娜（无线）" w:date="2019-01-28T09:39:00Z">
        <w:r w:rsidRPr="003043E6">
          <w:rPr>
            <w:rFonts w:ascii="Courier New" w:eastAsia="宋体" w:hAnsi="Courier New"/>
            <w:noProof/>
            <w:snapToGrid w:val="0"/>
            <w:sz w:val="16"/>
            <w:lang w:eastAsia="zh-CN"/>
          </w:rPr>
          <w:t>-r15</w:t>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3043E6">
          <w:rPr>
            <w:rFonts w:ascii="Courier New" w:eastAsia="宋体" w:hAnsi="Courier New"/>
            <w:noProof/>
            <w:snapToGrid w:val="0"/>
            <w:sz w:val="16"/>
            <w:lang w:eastAsia="zh-CN"/>
          </w:rPr>
          <w:t>OPTIONAL</w:t>
        </w:r>
        <w:r w:rsidRPr="003043E6">
          <w:rPr>
            <w:rFonts w:ascii="Courier New" w:eastAsia="宋体" w:hAnsi="Courier New"/>
            <w:noProof/>
            <w:snapToGrid w:val="0"/>
            <w:sz w:val="16"/>
            <w:lang w:eastAsia="zh-CN"/>
          </w:rPr>
          <w:tab/>
          <w:t>-- Need ON</w:t>
        </w:r>
      </w:ins>
    </w:p>
    <w:p w14:paraId="76CA6F38" w14:textId="286CA9FD"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宋体" w:hAnsi="Courier New"/>
          <w:noProof/>
          <w:snapToGrid w:val="0"/>
          <w:sz w:val="16"/>
          <w:lang w:eastAsia="zh-CN"/>
        </w:rPr>
      </w:pPr>
      <w:ins w:id="36" w:author="李娜（无线）" w:date="2019-01-28T09:39:00Z">
        <w:r>
          <w:rPr>
            <w:rFonts w:ascii="Courier New" w:eastAsia="宋体" w:hAnsi="Courier New" w:hint="eastAsia"/>
            <w:noProof/>
            <w:snapToGrid w:val="0"/>
            <w:sz w:val="16"/>
            <w:lang w:eastAsia="zh-CN"/>
          </w:rPr>
          <w:tab/>
          <w:t>]]</w:t>
        </w:r>
      </w:ins>
    </w:p>
    <w:p w14:paraId="299F38BE"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043E6">
        <w:rPr>
          <w:rFonts w:ascii="Courier New" w:eastAsia="宋体" w:hAnsi="Courier New"/>
          <w:noProof/>
          <w:sz w:val="16"/>
        </w:rPr>
        <w:t>}</w:t>
      </w:r>
    </w:p>
    <w:p w14:paraId="5C5096DB"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B8347D" w14:textId="77777777" w:rsidR="003043E6" w:rsidRPr="003043E6" w:rsidRDefault="003043E6" w:rsidP="003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043E6">
        <w:rPr>
          <w:rFonts w:ascii="Courier New" w:eastAsia="宋体" w:hAnsi="Courier New"/>
          <w:noProof/>
          <w:sz w:val="16"/>
        </w:rPr>
        <w:t>-- ASN1STOP</w:t>
      </w:r>
    </w:p>
    <w:p w14:paraId="27C26C97" w14:textId="77777777" w:rsidR="003043E6" w:rsidRPr="003043E6" w:rsidRDefault="003043E6" w:rsidP="003043E6">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43E6" w:rsidRPr="003043E6" w14:paraId="0B4E189B" w14:textId="77777777" w:rsidTr="00874D01">
        <w:trPr>
          <w:cantSplit/>
          <w:tblHeader/>
        </w:trPr>
        <w:tc>
          <w:tcPr>
            <w:tcW w:w="9639" w:type="dxa"/>
          </w:tcPr>
          <w:p w14:paraId="68CC93C7" w14:textId="77777777" w:rsidR="003043E6" w:rsidRPr="003043E6" w:rsidRDefault="003043E6" w:rsidP="003043E6">
            <w:pPr>
              <w:keepNext/>
              <w:keepLines/>
              <w:spacing w:after="0"/>
              <w:jc w:val="center"/>
              <w:rPr>
                <w:rFonts w:ascii="Arial" w:eastAsia="宋体" w:hAnsi="Arial"/>
                <w:b/>
                <w:sz w:val="18"/>
              </w:rPr>
            </w:pPr>
            <w:proofErr w:type="spellStart"/>
            <w:r w:rsidRPr="003043E6">
              <w:rPr>
                <w:rFonts w:ascii="Arial" w:eastAsia="宋体" w:hAnsi="Arial"/>
                <w:b/>
                <w:i/>
                <w:sz w:val="18"/>
              </w:rPr>
              <w:t>RequestLocationInformation</w:t>
            </w:r>
            <w:proofErr w:type="spellEnd"/>
            <w:r w:rsidRPr="003043E6">
              <w:rPr>
                <w:rFonts w:ascii="Arial" w:eastAsia="宋体" w:hAnsi="Arial"/>
                <w:b/>
                <w:i/>
                <w:sz w:val="18"/>
              </w:rPr>
              <w:t xml:space="preserve"> </w:t>
            </w:r>
            <w:r w:rsidRPr="003043E6">
              <w:rPr>
                <w:rFonts w:ascii="Arial" w:eastAsia="宋体" w:hAnsi="Arial"/>
                <w:b/>
                <w:iCs/>
                <w:noProof/>
                <w:sz w:val="18"/>
              </w:rPr>
              <w:t>field descriptions</w:t>
            </w:r>
          </w:p>
        </w:tc>
      </w:tr>
      <w:tr w:rsidR="003043E6" w:rsidRPr="003043E6" w14:paraId="5B6F0A11" w14:textId="77777777" w:rsidTr="00874D01">
        <w:trPr>
          <w:cantSplit/>
        </w:trPr>
        <w:tc>
          <w:tcPr>
            <w:tcW w:w="9639" w:type="dxa"/>
          </w:tcPr>
          <w:p w14:paraId="4E12A795" w14:textId="77777777" w:rsidR="003043E6" w:rsidRPr="003043E6" w:rsidRDefault="003043E6" w:rsidP="003043E6">
            <w:pPr>
              <w:keepNext/>
              <w:keepLines/>
              <w:spacing w:after="0"/>
              <w:rPr>
                <w:rFonts w:ascii="Arial" w:eastAsia="宋体" w:hAnsi="Arial"/>
                <w:b/>
                <w:bCs/>
                <w:i/>
                <w:noProof/>
                <w:sz w:val="18"/>
              </w:rPr>
            </w:pPr>
            <w:r w:rsidRPr="003043E6">
              <w:rPr>
                <w:rFonts w:ascii="Arial" w:eastAsia="宋体" w:hAnsi="Arial"/>
                <w:b/>
                <w:bCs/>
                <w:i/>
                <w:noProof/>
                <w:sz w:val="18"/>
              </w:rPr>
              <w:t>commonIEsRequestLocationInformation</w:t>
            </w:r>
          </w:p>
          <w:p w14:paraId="3CB3DE97" w14:textId="77777777" w:rsidR="003043E6" w:rsidRPr="003043E6" w:rsidRDefault="003043E6" w:rsidP="003043E6">
            <w:pPr>
              <w:keepNext/>
              <w:keepLines/>
              <w:spacing w:after="0"/>
              <w:rPr>
                <w:rFonts w:ascii="Arial" w:eastAsia="宋体" w:hAnsi="Arial"/>
                <w:sz w:val="18"/>
              </w:rPr>
            </w:pPr>
            <w:r w:rsidRPr="003043E6">
              <w:rPr>
                <w:rFonts w:ascii="Arial" w:eastAsia="宋体" w:hAnsi="Arial"/>
                <w:noProof/>
                <w:color w:val="000000"/>
                <w:sz w:val="18"/>
              </w:rPr>
              <w:t>This field specifies the location information type requested by the location server and optionally other configuration information associated with the requested location information. This field should always be included in this version of the protocol.</w:t>
            </w:r>
          </w:p>
        </w:tc>
      </w:tr>
      <w:tr w:rsidR="003043E6" w:rsidRPr="003043E6" w14:paraId="66BC800F" w14:textId="77777777" w:rsidTr="00874D01">
        <w:trPr>
          <w:cantSplit/>
          <w:ins w:id="37" w:author="李娜（无线）" w:date="2019-01-28T09:39:00Z"/>
        </w:trPr>
        <w:tc>
          <w:tcPr>
            <w:tcW w:w="9639" w:type="dxa"/>
          </w:tcPr>
          <w:p w14:paraId="244F9605" w14:textId="50BA459F" w:rsidR="003043E6" w:rsidRDefault="00843BF0" w:rsidP="003043E6">
            <w:pPr>
              <w:keepNext/>
              <w:keepLines/>
              <w:spacing w:after="0"/>
              <w:rPr>
                <w:ins w:id="38" w:author="李娜（无线）" w:date="2019-01-28T09:39:00Z"/>
                <w:rFonts w:ascii="Arial" w:eastAsia="宋体" w:hAnsi="Arial"/>
                <w:b/>
                <w:bCs/>
                <w:i/>
                <w:noProof/>
                <w:sz w:val="18"/>
                <w:lang w:eastAsia="zh-CN"/>
              </w:rPr>
            </w:pPr>
            <w:ins w:id="39" w:author="李娜（无线）" w:date="2019-01-29T14:33:00Z">
              <w:r>
                <w:rPr>
                  <w:rFonts w:ascii="Arial" w:eastAsia="宋体" w:hAnsi="Arial" w:hint="eastAsia"/>
                  <w:b/>
                  <w:bCs/>
                  <w:i/>
                  <w:noProof/>
                  <w:sz w:val="18"/>
                  <w:lang w:eastAsia="zh-CN"/>
                </w:rPr>
                <w:t>r</w:t>
              </w:r>
            </w:ins>
            <w:ins w:id="40" w:author="李娜（无线）" w:date="2019-01-28T09:39:00Z">
              <w:r w:rsidR="003043E6" w:rsidRPr="003043E6">
                <w:rPr>
                  <w:rFonts w:ascii="Arial" w:eastAsia="宋体" w:hAnsi="Arial"/>
                  <w:b/>
                  <w:bCs/>
                  <w:i/>
                  <w:noProof/>
                  <w:sz w:val="18"/>
                </w:rPr>
                <w:t>eleaseIndication</w:t>
              </w:r>
            </w:ins>
          </w:p>
          <w:p w14:paraId="12CD3D7C" w14:textId="150DC81F" w:rsidR="003043E6" w:rsidRPr="003043E6" w:rsidRDefault="003043E6" w:rsidP="00843BF0">
            <w:pPr>
              <w:keepNext/>
              <w:keepLines/>
              <w:spacing w:after="0"/>
              <w:rPr>
                <w:ins w:id="41" w:author="李娜（无线）" w:date="2019-01-28T09:39:00Z"/>
                <w:rFonts w:ascii="Arial" w:eastAsia="宋体" w:hAnsi="Arial"/>
                <w:bCs/>
                <w:noProof/>
                <w:sz w:val="18"/>
                <w:lang w:eastAsia="zh-CN"/>
              </w:rPr>
            </w:pPr>
            <w:ins w:id="42" w:author="李娜（无线）" w:date="2019-01-28T09:40:00Z">
              <w:r w:rsidRPr="003043E6">
                <w:rPr>
                  <w:rFonts w:ascii="Arial" w:eastAsia="宋体" w:hAnsi="Arial"/>
                  <w:bCs/>
                  <w:noProof/>
                  <w:sz w:val="18"/>
                  <w:lang w:eastAsia="zh-CN"/>
                </w:rPr>
                <w:t xml:space="preserve">This field </w:t>
              </w:r>
              <w:r>
                <w:rPr>
                  <w:rFonts w:ascii="Arial" w:eastAsia="宋体" w:hAnsi="Arial" w:hint="eastAsia"/>
                  <w:bCs/>
                  <w:noProof/>
                  <w:sz w:val="18"/>
                  <w:lang w:eastAsia="zh-CN"/>
                </w:rPr>
                <w:t xml:space="preserve">is used to </w:t>
              </w:r>
            </w:ins>
            <w:ins w:id="43" w:author="李娜（无线）" w:date="2019-01-28T09:43:00Z">
              <w:r>
                <w:rPr>
                  <w:rFonts w:ascii="Arial" w:eastAsia="宋体" w:hAnsi="Arial" w:hint="eastAsia"/>
                  <w:bCs/>
                  <w:noProof/>
                  <w:sz w:val="18"/>
                  <w:lang w:eastAsia="zh-CN"/>
                </w:rPr>
                <w:t xml:space="preserve">trigger a RRC release </w:t>
              </w:r>
            </w:ins>
            <w:ins w:id="44" w:author="李娜（无线）" w:date="2019-01-28T09:40:00Z">
              <w:r w:rsidRPr="003043E6">
                <w:rPr>
                  <w:rFonts w:ascii="Arial" w:eastAsia="宋体" w:hAnsi="Arial"/>
                  <w:bCs/>
                  <w:noProof/>
                  <w:sz w:val="18"/>
                  <w:lang w:eastAsia="zh-CN"/>
                </w:rPr>
                <w:t>requested by the location server</w:t>
              </w:r>
            </w:ins>
            <w:ins w:id="45" w:author="李娜（无线）" w:date="2019-01-28T09:43:00Z">
              <w:r>
                <w:rPr>
                  <w:rFonts w:ascii="Arial" w:eastAsia="宋体" w:hAnsi="Arial" w:hint="eastAsia"/>
                  <w:bCs/>
                  <w:noProof/>
                  <w:sz w:val="18"/>
                  <w:lang w:eastAsia="zh-CN"/>
                </w:rPr>
                <w:t>.</w:t>
              </w:r>
            </w:ins>
          </w:p>
        </w:tc>
      </w:tr>
    </w:tbl>
    <w:p w14:paraId="067B45F1" w14:textId="77777777" w:rsidR="003043E6" w:rsidRPr="003043E6" w:rsidRDefault="003043E6" w:rsidP="00FE1AE2">
      <w:pPr>
        <w:overflowPunct w:val="0"/>
        <w:autoSpaceDE w:val="0"/>
        <w:autoSpaceDN w:val="0"/>
        <w:adjustRightInd w:val="0"/>
        <w:textAlignment w:val="baseline"/>
        <w:rPr>
          <w:rFonts w:eastAsia="宋体"/>
          <w:lang w:eastAsia="zh-CN"/>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C2C9D" w14:textId="77777777" w:rsidR="00514AB1" w:rsidRDefault="00514AB1">
      <w:pPr>
        <w:spacing w:after="0"/>
      </w:pPr>
      <w:r>
        <w:separator/>
      </w:r>
    </w:p>
  </w:endnote>
  <w:endnote w:type="continuationSeparator" w:id="0">
    <w:p w14:paraId="7F2DE9D4" w14:textId="77777777" w:rsidR="00514AB1" w:rsidRDefault="00514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0AA4E" w14:textId="77777777" w:rsidR="00514AB1" w:rsidRDefault="00514AB1">
      <w:pPr>
        <w:spacing w:after="0"/>
      </w:pPr>
      <w:r>
        <w:separator/>
      </w:r>
    </w:p>
  </w:footnote>
  <w:footnote w:type="continuationSeparator" w:id="0">
    <w:p w14:paraId="546778B1" w14:textId="77777777" w:rsidR="00514AB1" w:rsidRDefault="00514A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7542B" w14:textId="77777777" w:rsidR="002A391F" w:rsidRDefault="002A391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6EA303"/>
    <w:multiLevelType w:val="singleLevel"/>
    <w:tmpl w:val="CA6EA303"/>
    <w:lvl w:ilvl="0">
      <w:start w:val="1"/>
      <w:numFmt w:val="decimal"/>
      <w:suff w:val="space"/>
      <w:lvlText w:val="%1."/>
      <w:lvlJc w:val="left"/>
      <w:pPr>
        <w:ind w:left="0" w:firstLine="0"/>
      </w:pPr>
    </w:lvl>
  </w:abstractNum>
  <w:abstractNum w:abstractNumId="1">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4"/>
  </w:num>
  <w:num w:numId="4">
    <w:abstractNumId w:val="2"/>
  </w:num>
  <w:num w:numId="5">
    <w:abstractNumId w:val="18"/>
  </w:num>
  <w:num w:numId="6">
    <w:abstractNumId w:val="3"/>
  </w:num>
  <w:num w:numId="7">
    <w:abstractNumId w:val="12"/>
  </w:num>
  <w:num w:numId="8">
    <w:abstractNumId w:val="17"/>
  </w:num>
  <w:num w:numId="9">
    <w:abstractNumId w:val="0"/>
    <w:lvlOverride w:ilvl="0">
      <w:startOverride w:val="1"/>
    </w:lvlOverride>
  </w:num>
  <w:num w:numId="10">
    <w:abstractNumId w:val="19"/>
  </w:num>
  <w:num w:numId="11">
    <w:abstractNumId w:val="9"/>
  </w:num>
  <w:num w:numId="12">
    <w:abstractNumId w:val="8"/>
  </w:num>
  <w:num w:numId="13">
    <w:abstractNumId w:val="15"/>
  </w:num>
  <w:num w:numId="14">
    <w:abstractNumId w:val="10"/>
  </w:num>
  <w:num w:numId="15">
    <w:abstractNumId w:val="13"/>
  </w:num>
  <w:num w:numId="16">
    <w:abstractNumId w:val="20"/>
  </w:num>
  <w:num w:numId="17">
    <w:abstractNumId w:val="14"/>
  </w:num>
  <w:num w:numId="18">
    <w:abstractNumId w:val="7"/>
  </w:num>
  <w:num w:numId="19">
    <w:abstractNumId w:val="6"/>
  </w:num>
  <w:num w:numId="20">
    <w:abstractNumId w:val="11"/>
  </w:num>
  <w:num w:numId="21">
    <w:abstractNumId w:val="1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568"/>
    <w:rsid w:val="00001C63"/>
    <w:rsid w:val="00001E36"/>
    <w:rsid w:val="000024E5"/>
    <w:rsid w:val="00003BC0"/>
    <w:rsid w:val="00006677"/>
    <w:rsid w:val="000157F4"/>
    <w:rsid w:val="00020409"/>
    <w:rsid w:val="00022F8F"/>
    <w:rsid w:val="000236D8"/>
    <w:rsid w:val="00024C46"/>
    <w:rsid w:val="00024EFF"/>
    <w:rsid w:val="000253D7"/>
    <w:rsid w:val="00032467"/>
    <w:rsid w:val="00035B74"/>
    <w:rsid w:val="00036849"/>
    <w:rsid w:val="0003696A"/>
    <w:rsid w:val="000403D3"/>
    <w:rsid w:val="00040DAD"/>
    <w:rsid w:val="000509CC"/>
    <w:rsid w:val="00054ED0"/>
    <w:rsid w:val="00060F78"/>
    <w:rsid w:val="00061D41"/>
    <w:rsid w:val="00064474"/>
    <w:rsid w:val="000649F8"/>
    <w:rsid w:val="000654E3"/>
    <w:rsid w:val="00065FC1"/>
    <w:rsid w:val="00074BAB"/>
    <w:rsid w:val="0007557C"/>
    <w:rsid w:val="00082869"/>
    <w:rsid w:val="00084673"/>
    <w:rsid w:val="000909F8"/>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11F0"/>
    <w:rsid w:val="00103FCA"/>
    <w:rsid w:val="00111AE2"/>
    <w:rsid w:val="00113C3C"/>
    <w:rsid w:val="0011558A"/>
    <w:rsid w:val="00117D1E"/>
    <w:rsid w:val="001208AD"/>
    <w:rsid w:val="00130483"/>
    <w:rsid w:val="00131950"/>
    <w:rsid w:val="00134A17"/>
    <w:rsid w:val="00136897"/>
    <w:rsid w:val="00141620"/>
    <w:rsid w:val="00145DA1"/>
    <w:rsid w:val="00154BE7"/>
    <w:rsid w:val="00156DCE"/>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B7638"/>
    <w:rsid w:val="001C128A"/>
    <w:rsid w:val="001C7E19"/>
    <w:rsid w:val="001D1300"/>
    <w:rsid w:val="001D4016"/>
    <w:rsid w:val="001D4D18"/>
    <w:rsid w:val="001D6C89"/>
    <w:rsid w:val="001E0BD7"/>
    <w:rsid w:val="001E5559"/>
    <w:rsid w:val="001F2955"/>
    <w:rsid w:val="001F2E57"/>
    <w:rsid w:val="001F573A"/>
    <w:rsid w:val="00202B7B"/>
    <w:rsid w:val="002040FA"/>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15E5"/>
    <w:rsid w:val="00232384"/>
    <w:rsid w:val="00250E1C"/>
    <w:rsid w:val="00255B6B"/>
    <w:rsid w:val="00256B38"/>
    <w:rsid w:val="002640C1"/>
    <w:rsid w:val="0027066D"/>
    <w:rsid w:val="0027665A"/>
    <w:rsid w:val="00276800"/>
    <w:rsid w:val="0028491D"/>
    <w:rsid w:val="00287541"/>
    <w:rsid w:val="00287C93"/>
    <w:rsid w:val="00290643"/>
    <w:rsid w:val="00291E32"/>
    <w:rsid w:val="0029204C"/>
    <w:rsid w:val="00294EC4"/>
    <w:rsid w:val="00295846"/>
    <w:rsid w:val="00295C01"/>
    <w:rsid w:val="0029724F"/>
    <w:rsid w:val="002A391F"/>
    <w:rsid w:val="002A5001"/>
    <w:rsid w:val="002A6D73"/>
    <w:rsid w:val="002B4361"/>
    <w:rsid w:val="002C15D2"/>
    <w:rsid w:val="002D635D"/>
    <w:rsid w:val="002D6E1A"/>
    <w:rsid w:val="002E003D"/>
    <w:rsid w:val="002E1AE8"/>
    <w:rsid w:val="002E6C17"/>
    <w:rsid w:val="002F0F54"/>
    <w:rsid w:val="002F2784"/>
    <w:rsid w:val="002F61E1"/>
    <w:rsid w:val="002F7637"/>
    <w:rsid w:val="003019F1"/>
    <w:rsid w:val="00302C11"/>
    <w:rsid w:val="003043E6"/>
    <w:rsid w:val="00305C5A"/>
    <w:rsid w:val="00312EF0"/>
    <w:rsid w:val="003130BA"/>
    <w:rsid w:val="00314DB9"/>
    <w:rsid w:val="00317C22"/>
    <w:rsid w:val="00324300"/>
    <w:rsid w:val="00325679"/>
    <w:rsid w:val="003308BF"/>
    <w:rsid w:val="0034167F"/>
    <w:rsid w:val="00342F22"/>
    <w:rsid w:val="0034477A"/>
    <w:rsid w:val="003459D3"/>
    <w:rsid w:val="00353DFF"/>
    <w:rsid w:val="0035641A"/>
    <w:rsid w:val="00366818"/>
    <w:rsid w:val="003747A4"/>
    <w:rsid w:val="003815C8"/>
    <w:rsid w:val="003857A8"/>
    <w:rsid w:val="0039320E"/>
    <w:rsid w:val="003937BB"/>
    <w:rsid w:val="00396651"/>
    <w:rsid w:val="003973DB"/>
    <w:rsid w:val="003A65F5"/>
    <w:rsid w:val="003A67E4"/>
    <w:rsid w:val="003B1DF5"/>
    <w:rsid w:val="003B4C13"/>
    <w:rsid w:val="003B5C85"/>
    <w:rsid w:val="003B5D1A"/>
    <w:rsid w:val="003C41EE"/>
    <w:rsid w:val="003C4439"/>
    <w:rsid w:val="003C745B"/>
    <w:rsid w:val="003D0DC5"/>
    <w:rsid w:val="003D18C4"/>
    <w:rsid w:val="003D4993"/>
    <w:rsid w:val="003D786B"/>
    <w:rsid w:val="003E0E39"/>
    <w:rsid w:val="003F1748"/>
    <w:rsid w:val="003F1A80"/>
    <w:rsid w:val="003F2474"/>
    <w:rsid w:val="003F795E"/>
    <w:rsid w:val="004007C5"/>
    <w:rsid w:val="00401867"/>
    <w:rsid w:val="00401E43"/>
    <w:rsid w:val="0040214E"/>
    <w:rsid w:val="004057F7"/>
    <w:rsid w:val="00406410"/>
    <w:rsid w:val="00410C82"/>
    <w:rsid w:val="004135BA"/>
    <w:rsid w:val="0041584A"/>
    <w:rsid w:val="00423540"/>
    <w:rsid w:val="004271E5"/>
    <w:rsid w:val="004272D1"/>
    <w:rsid w:val="00427F86"/>
    <w:rsid w:val="0043028D"/>
    <w:rsid w:val="00430849"/>
    <w:rsid w:val="00431322"/>
    <w:rsid w:val="00432935"/>
    <w:rsid w:val="00434143"/>
    <w:rsid w:val="00442D7C"/>
    <w:rsid w:val="004441CE"/>
    <w:rsid w:val="00452343"/>
    <w:rsid w:val="00454867"/>
    <w:rsid w:val="00455815"/>
    <w:rsid w:val="00460F0D"/>
    <w:rsid w:val="00461131"/>
    <w:rsid w:val="00466FFF"/>
    <w:rsid w:val="004703F2"/>
    <w:rsid w:val="0047257B"/>
    <w:rsid w:val="00473B66"/>
    <w:rsid w:val="004748E1"/>
    <w:rsid w:val="00481524"/>
    <w:rsid w:val="00482563"/>
    <w:rsid w:val="004836E0"/>
    <w:rsid w:val="004850D4"/>
    <w:rsid w:val="004870EA"/>
    <w:rsid w:val="00494C61"/>
    <w:rsid w:val="0049511B"/>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501033"/>
    <w:rsid w:val="00502996"/>
    <w:rsid w:val="00511273"/>
    <w:rsid w:val="00513821"/>
    <w:rsid w:val="00513B6C"/>
    <w:rsid w:val="00514AB1"/>
    <w:rsid w:val="00516562"/>
    <w:rsid w:val="00516FC3"/>
    <w:rsid w:val="00520249"/>
    <w:rsid w:val="0052307E"/>
    <w:rsid w:val="00523584"/>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2DA2"/>
    <w:rsid w:val="0056488F"/>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C7925"/>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24BD"/>
    <w:rsid w:val="00623472"/>
    <w:rsid w:val="006368D5"/>
    <w:rsid w:val="00636F1A"/>
    <w:rsid w:val="00641B56"/>
    <w:rsid w:val="00645284"/>
    <w:rsid w:val="006474BA"/>
    <w:rsid w:val="00650635"/>
    <w:rsid w:val="00655806"/>
    <w:rsid w:val="006558AB"/>
    <w:rsid w:val="00660EED"/>
    <w:rsid w:val="006672B4"/>
    <w:rsid w:val="00670C45"/>
    <w:rsid w:val="00672170"/>
    <w:rsid w:val="0067262C"/>
    <w:rsid w:val="0067448D"/>
    <w:rsid w:val="00685403"/>
    <w:rsid w:val="00694DE4"/>
    <w:rsid w:val="00695174"/>
    <w:rsid w:val="006951D9"/>
    <w:rsid w:val="00696F24"/>
    <w:rsid w:val="006A4010"/>
    <w:rsid w:val="006A686A"/>
    <w:rsid w:val="006B0DEA"/>
    <w:rsid w:val="006C10C2"/>
    <w:rsid w:val="006C1A15"/>
    <w:rsid w:val="006C1C70"/>
    <w:rsid w:val="006C2534"/>
    <w:rsid w:val="006C36F1"/>
    <w:rsid w:val="006D02F3"/>
    <w:rsid w:val="006D66A6"/>
    <w:rsid w:val="006E0ADA"/>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1C53"/>
    <w:rsid w:val="00721F89"/>
    <w:rsid w:val="00722606"/>
    <w:rsid w:val="007273AB"/>
    <w:rsid w:val="007358CD"/>
    <w:rsid w:val="0073752E"/>
    <w:rsid w:val="0074051B"/>
    <w:rsid w:val="00740AF1"/>
    <w:rsid w:val="00741306"/>
    <w:rsid w:val="00743D9D"/>
    <w:rsid w:val="00747720"/>
    <w:rsid w:val="00755EDC"/>
    <w:rsid w:val="00767C3E"/>
    <w:rsid w:val="0077386A"/>
    <w:rsid w:val="007740C2"/>
    <w:rsid w:val="0078209E"/>
    <w:rsid w:val="00782C94"/>
    <w:rsid w:val="0078604C"/>
    <w:rsid w:val="007864BF"/>
    <w:rsid w:val="0078651D"/>
    <w:rsid w:val="00790A82"/>
    <w:rsid w:val="00792B89"/>
    <w:rsid w:val="007934D1"/>
    <w:rsid w:val="007976B4"/>
    <w:rsid w:val="007A16CC"/>
    <w:rsid w:val="007A38A6"/>
    <w:rsid w:val="007B0E7A"/>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071D"/>
    <w:rsid w:val="008110E7"/>
    <w:rsid w:val="00820AA2"/>
    <w:rsid w:val="008268C2"/>
    <w:rsid w:val="0083450A"/>
    <w:rsid w:val="0083451B"/>
    <w:rsid w:val="00836633"/>
    <w:rsid w:val="008372E6"/>
    <w:rsid w:val="00841FED"/>
    <w:rsid w:val="00842FA6"/>
    <w:rsid w:val="00843AC6"/>
    <w:rsid w:val="00843BF0"/>
    <w:rsid w:val="00844658"/>
    <w:rsid w:val="00845226"/>
    <w:rsid w:val="00855D21"/>
    <w:rsid w:val="00857419"/>
    <w:rsid w:val="00860719"/>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485"/>
    <w:rsid w:val="008D7643"/>
    <w:rsid w:val="008E502C"/>
    <w:rsid w:val="008E664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5B9B"/>
    <w:rsid w:val="00947838"/>
    <w:rsid w:val="00950CB4"/>
    <w:rsid w:val="00952768"/>
    <w:rsid w:val="009542A0"/>
    <w:rsid w:val="00957801"/>
    <w:rsid w:val="00960AFC"/>
    <w:rsid w:val="00963100"/>
    <w:rsid w:val="00965970"/>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4F7"/>
    <w:rsid w:val="009D2CB0"/>
    <w:rsid w:val="009E0327"/>
    <w:rsid w:val="009E0D70"/>
    <w:rsid w:val="009E5FD2"/>
    <w:rsid w:val="009E6E31"/>
    <w:rsid w:val="009E7CBE"/>
    <w:rsid w:val="009F35CA"/>
    <w:rsid w:val="009F4B4B"/>
    <w:rsid w:val="009F6844"/>
    <w:rsid w:val="009F70F9"/>
    <w:rsid w:val="009F7916"/>
    <w:rsid w:val="00A060DF"/>
    <w:rsid w:val="00A0634E"/>
    <w:rsid w:val="00A0689D"/>
    <w:rsid w:val="00A06CEB"/>
    <w:rsid w:val="00A07EB4"/>
    <w:rsid w:val="00A102C1"/>
    <w:rsid w:val="00A17335"/>
    <w:rsid w:val="00A219D3"/>
    <w:rsid w:val="00A32C45"/>
    <w:rsid w:val="00A351A6"/>
    <w:rsid w:val="00A37B4F"/>
    <w:rsid w:val="00A409C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C02"/>
    <w:rsid w:val="00AA0E50"/>
    <w:rsid w:val="00AA3077"/>
    <w:rsid w:val="00AA73A9"/>
    <w:rsid w:val="00AB08B0"/>
    <w:rsid w:val="00AB143E"/>
    <w:rsid w:val="00AC0CCD"/>
    <w:rsid w:val="00AC1D05"/>
    <w:rsid w:val="00AC7B25"/>
    <w:rsid w:val="00AD21F0"/>
    <w:rsid w:val="00AD5E1A"/>
    <w:rsid w:val="00AE1064"/>
    <w:rsid w:val="00AE1558"/>
    <w:rsid w:val="00AE223E"/>
    <w:rsid w:val="00AE2B37"/>
    <w:rsid w:val="00AE6D6D"/>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5D49"/>
    <w:rsid w:val="00B313AD"/>
    <w:rsid w:val="00B33FE7"/>
    <w:rsid w:val="00B36B21"/>
    <w:rsid w:val="00B37F8F"/>
    <w:rsid w:val="00B43909"/>
    <w:rsid w:val="00B4419D"/>
    <w:rsid w:val="00B47040"/>
    <w:rsid w:val="00B5019D"/>
    <w:rsid w:val="00B554FA"/>
    <w:rsid w:val="00B61ED1"/>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296E"/>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42151"/>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90C0A"/>
    <w:rsid w:val="00CB11A2"/>
    <w:rsid w:val="00CB189D"/>
    <w:rsid w:val="00CB2A59"/>
    <w:rsid w:val="00CB78E2"/>
    <w:rsid w:val="00CC112D"/>
    <w:rsid w:val="00CC2F84"/>
    <w:rsid w:val="00CC562D"/>
    <w:rsid w:val="00CC60F6"/>
    <w:rsid w:val="00CD02BA"/>
    <w:rsid w:val="00CD082A"/>
    <w:rsid w:val="00CD32B1"/>
    <w:rsid w:val="00CD543F"/>
    <w:rsid w:val="00CD7589"/>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25F"/>
    <w:rsid w:val="00D55BAA"/>
    <w:rsid w:val="00D60BBB"/>
    <w:rsid w:val="00D619B7"/>
    <w:rsid w:val="00D645B1"/>
    <w:rsid w:val="00D64E32"/>
    <w:rsid w:val="00D66CEF"/>
    <w:rsid w:val="00D67706"/>
    <w:rsid w:val="00D70E4D"/>
    <w:rsid w:val="00D74764"/>
    <w:rsid w:val="00D7693D"/>
    <w:rsid w:val="00D77C22"/>
    <w:rsid w:val="00D92CD6"/>
    <w:rsid w:val="00D9393E"/>
    <w:rsid w:val="00D97FD8"/>
    <w:rsid w:val="00DA4E3E"/>
    <w:rsid w:val="00DA6048"/>
    <w:rsid w:val="00DA7F96"/>
    <w:rsid w:val="00DB1148"/>
    <w:rsid w:val="00DB289E"/>
    <w:rsid w:val="00DB444C"/>
    <w:rsid w:val="00DB658A"/>
    <w:rsid w:val="00DB6E2A"/>
    <w:rsid w:val="00DC384D"/>
    <w:rsid w:val="00DC56A8"/>
    <w:rsid w:val="00DE2EF8"/>
    <w:rsid w:val="00DE2FA1"/>
    <w:rsid w:val="00DE384B"/>
    <w:rsid w:val="00DE4832"/>
    <w:rsid w:val="00DF04C9"/>
    <w:rsid w:val="00DF0721"/>
    <w:rsid w:val="00DF0768"/>
    <w:rsid w:val="00DF1244"/>
    <w:rsid w:val="00DF3FC8"/>
    <w:rsid w:val="00DF428F"/>
    <w:rsid w:val="00E000C1"/>
    <w:rsid w:val="00E04ADE"/>
    <w:rsid w:val="00E05099"/>
    <w:rsid w:val="00E13859"/>
    <w:rsid w:val="00E17B3A"/>
    <w:rsid w:val="00E2106F"/>
    <w:rsid w:val="00E26ACD"/>
    <w:rsid w:val="00E27F86"/>
    <w:rsid w:val="00E306C9"/>
    <w:rsid w:val="00E33CF3"/>
    <w:rsid w:val="00E40C6A"/>
    <w:rsid w:val="00E4272A"/>
    <w:rsid w:val="00E428B5"/>
    <w:rsid w:val="00E438C2"/>
    <w:rsid w:val="00E471D0"/>
    <w:rsid w:val="00E50E97"/>
    <w:rsid w:val="00E51DC1"/>
    <w:rsid w:val="00E52B50"/>
    <w:rsid w:val="00E5370F"/>
    <w:rsid w:val="00E54DBC"/>
    <w:rsid w:val="00E642FF"/>
    <w:rsid w:val="00E672DC"/>
    <w:rsid w:val="00E75BF5"/>
    <w:rsid w:val="00E82748"/>
    <w:rsid w:val="00E83060"/>
    <w:rsid w:val="00E83BE9"/>
    <w:rsid w:val="00E8400F"/>
    <w:rsid w:val="00E84411"/>
    <w:rsid w:val="00E96BE4"/>
    <w:rsid w:val="00E97058"/>
    <w:rsid w:val="00EA0C80"/>
    <w:rsid w:val="00EA15D1"/>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26D4"/>
    <w:rsid w:val="00ED3A74"/>
    <w:rsid w:val="00EE5908"/>
    <w:rsid w:val="00EE5E95"/>
    <w:rsid w:val="00EE7568"/>
    <w:rsid w:val="00EF3ECB"/>
    <w:rsid w:val="00EF46C9"/>
    <w:rsid w:val="00EF6326"/>
    <w:rsid w:val="00F01AFA"/>
    <w:rsid w:val="00F03950"/>
    <w:rsid w:val="00F10059"/>
    <w:rsid w:val="00F11E76"/>
    <w:rsid w:val="00F12306"/>
    <w:rsid w:val="00F13626"/>
    <w:rsid w:val="00F13FA0"/>
    <w:rsid w:val="00F1571C"/>
    <w:rsid w:val="00F300F5"/>
    <w:rsid w:val="00F32EA4"/>
    <w:rsid w:val="00F362A9"/>
    <w:rsid w:val="00F5409D"/>
    <w:rsid w:val="00F54731"/>
    <w:rsid w:val="00F55075"/>
    <w:rsid w:val="00F55E59"/>
    <w:rsid w:val="00F561DB"/>
    <w:rsid w:val="00F605B6"/>
    <w:rsid w:val="00F65141"/>
    <w:rsid w:val="00F77CD3"/>
    <w:rsid w:val="00F80A0A"/>
    <w:rsid w:val="00F81A41"/>
    <w:rsid w:val="00F8290C"/>
    <w:rsid w:val="00F96DF8"/>
    <w:rsid w:val="00FA024D"/>
    <w:rsid w:val="00FA1FBC"/>
    <w:rsid w:val="00FA7A86"/>
    <w:rsid w:val="00FB0E24"/>
    <w:rsid w:val="00FB41C7"/>
    <w:rsid w:val="00FB443E"/>
    <w:rsid w:val="00FB4965"/>
    <w:rsid w:val="00FB5405"/>
    <w:rsid w:val="00FB5DED"/>
    <w:rsid w:val="00FD061C"/>
    <w:rsid w:val="00FD2F5A"/>
    <w:rsid w:val="00FD56C5"/>
    <w:rsid w:val="00FD5994"/>
    <w:rsid w:val="00FE0199"/>
    <w:rsid w:val="00FE110A"/>
    <w:rsid w:val="00FE1AE2"/>
    <w:rsid w:val="00FE4057"/>
    <w:rsid w:val="00FE5C5F"/>
    <w:rsid w:val="00FE75F8"/>
    <w:rsid w:val="00FE7FBD"/>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14E"/>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3043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a4">
    <w:name w:val="Hyperlink"/>
    <w:uiPriority w:val="99"/>
    <w:rsid w:val="00EE7568"/>
    <w:rPr>
      <w:color w:val="0000FF"/>
      <w:u w:val="single"/>
    </w:rPr>
  </w:style>
  <w:style w:type="character" w:styleId="a5">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iPriority w:val="99"/>
    <w:semiHidden/>
    <w:unhideWhenUsed/>
    <w:rsid w:val="00740AF1"/>
    <w:pPr>
      <w:spacing w:after="0"/>
    </w:pPr>
    <w:rPr>
      <w:rFonts w:ascii="Segoe UI" w:hAnsi="Segoe UI" w:cs="Segoe UI"/>
      <w:sz w:val="18"/>
      <w:szCs w:val="18"/>
    </w:rPr>
  </w:style>
  <w:style w:type="character" w:customStyle="1" w:styleId="Char0">
    <w:name w:val="批注框文本 Char"/>
    <w:basedOn w:val="a0"/>
    <w:link w:val="a6"/>
    <w:uiPriority w:val="99"/>
    <w:semiHidden/>
    <w:rsid w:val="00740AF1"/>
    <w:rPr>
      <w:rFonts w:ascii="Segoe UI" w:eastAsia="Times New Roman" w:hAnsi="Segoe UI" w:cs="Segoe UI"/>
      <w:sz w:val="18"/>
      <w:szCs w:val="18"/>
      <w:lang w:val="en-GB" w:eastAsia="en-US"/>
    </w:rPr>
  </w:style>
  <w:style w:type="paragraph" w:styleId="a7">
    <w:name w:val="List Paragraph"/>
    <w:aliases w:val="- Bullets,목록 단락,リスト段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w:basedOn w:val="a0"/>
    <w:link w:val="a7"/>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semiHidden/>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semiHidden/>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8"/>
    <w:next w:val="a8"/>
    <w:link w:val="Char4"/>
    <w:uiPriority w:val="99"/>
    <w:semiHidden/>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iPriority w:val="99"/>
    <w:semiHidden/>
    <w:unhideWhenUsed/>
    <w:rsid w:val="00E471D0"/>
    <w:pPr>
      <w:ind w:left="360" w:hanging="360"/>
      <w:contextualSpacing/>
    </w:pPr>
  </w:style>
  <w:style w:type="paragraph" w:styleId="ae">
    <w:name w:val="footer"/>
    <w:basedOn w:val="a"/>
    <w:link w:val="Char5"/>
    <w:uiPriority w:val="99"/>
    <w:unhideWhenUsed/>
    <w:rsid w:val="00C10F1A"/>
    <w:pPr>
      <w:tabs>
        <w:tab w:val="center" w:pos="4320"/>
        <w:tab w:val="right" w:pos="8640"/>
      </w:tabs>
      <w:spacing w:after="0"/>
    </w:pPr>
  </w:style>
  <w:style w:type="character" w:customStyle="1" w:styleId="Char5">
    <w:name w:val="页脚 Char"/>
    <w:basedOn w:val="a0"/>
    <w:link w:val="ae"/>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character" w:customStyle="1" w:styleId="2Char">
    <w:name w:val="标题 2 Char"/>
    <w:basedOn w:val="a0"/>
    <w:link w:val="2"/>
    <w:uiPriority w:val="9"/>
    <w:semiHidden/>
    <w:rsid w:val="003043E6"/>
    <w:rPr>
      <w:rFonts w:asciiTheme="majorHAnsi" w:eastAsiaTheme="majorEastAsia"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14E"/>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3043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a4">
    <w:name w:val="Hyperlink"/>
    <w:uiPriority w:val="99"/>
    <w:rsid w:val="00EE7568"/>
    <w:rPr>
      <w:color w:val="0000FF"/>
      <w:u w:val="single"/>
    </w:rPr>
  </w:style>
  <w:style w:type="character" w:styleId="a5">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iPriority w:val="99"/>
    <w:semiHidden/>
    <w:unhideWhenUsed/>
    <w:rsid w:val="00740AF1"/>
    <w:pPr>
      <w:spacing w:after="0"/>
    </w:pPr>
    <w:rPr>
      <w:rFonts w:ascii="Segoe UI" w:hAnsi="Segoe UI" w:cs="Segoe UI"/>
      <w:sz w:val="18"/>
      <w:szCs w:val="18"/>
    </w:rPr>
  </w:style>
  <w:style w:type="character" w:customStyle="1" w:styleId="Char0">
    <w:name w:val="批注框文本 Char"/>
    <w:basedOn w:val="a0"/>
    <w:link w:val="a6"/>
    <w:uiPriority w:val="99"/>
    <w:semiHidden/>
    <w:rsid w:val="00740AF1"/>
    <w:rPr>
      <w:rFonts w:ascii="Segoe UI" w:eastAsia="Times New Roman" w:hAnsi="Segoe UI" w:cs="Segoe UI"/>
      <w:sz w:val="18"/>
      <w:szCs w:val="18"/>
      <w:lang w:val="en-GB" w:eastAsia="en-US"/>
    </w:rPr>
  </w:style>
  <w:style w:type="paragraph" w:styleId="a7">
    <w:name w:val="List Paragraph"/>
    <w:aliases w:val="- Bullets,목록 단락,リスト段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w:basedOn w:val="a0"/>
    <w:link w:val="a7"/>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semiHidden/>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semiHidden/>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8"/>
    <w:next w:val="a8"/>
    <w:link w:val="Char4"/>
    <w:uiPriority w:val="99"/>
    <w:semiHidden/>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iPriority w:val="99"/>
    <w:semiHidden/>
    <w:unhideWhenUsed/>
    <w:rsid w:val="00E471D0"/>
    <w:pPr>
      <w:ind w:left="360" w:hanging="360"/>
      <w:contextualSpacing/>
    </w:pPr>
  </w:style>
  <w:style w:type="paragraph" w:styleId="ae">
    <w:name w:val="footer"/>
    <w:basedOn w:val="a"/>
    <w:link w:val="Char5"/>
    <w:uiPriority w:val="99"/>
    <w:unhideWhenUsed/>
    <w:rsid w:val="00C10F1A"/>
    <w:pPr>
      <w:tabs>
        <w:tab w:val="center" w:pos="4320"/>
        <w:tab w:val="right" w:pos="8640"/>
      </w:tabs>
      <w:spacing w:after="0"/>
    </w:pPr>
  </w:style>
  <w:style w:type="character" w:customStyle="1" w:styleId="Char5">
    <w:name w:val="页脚 Char"/>
    <w:basedOn w:val="a0"/>
    <w:link w:val="ae"/>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character" w:customStyle="1" w:styleId="2Char">
    <w:name w:val="标题 2 Char"/>
    <w:basedOn w:val="a0"/>
    <w:link w:val="2"/>
    <w:uiPriority w:val="9"/>
    <w:semiHidden/>
    <w:rsid w:val="003043E6"/>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36851-4369-4189-98D8-FACC0C820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李娜（无线）</cp:lastModifiedBy>
  <cp:revision>31</cp:revision>
  <dcterms:created xsi:type="dcterms:W3CDTF">2018-11-01T02:50:00Z</dcterms:created>
  <dcterms:modified xsi:type="dcterms:W3CDTF">2019-03-29T01:37:00Z</dcterms:modified>
</cp:coreProperties>
</file>